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DA030" w14:textId="788573EA" w:rsidR="00A24F28" w:rsidRPr="0032008E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2"/>
          <w:szCs w:val="18"/>
        </w:rPr>
      </w:pPr>
      <w:r w:rsidRPr="00603D70">
        <w:rPr>
          <w:rFonts w:ascii="Arial" w:eastAsia="Arial Unicode MS" w:hAnsi="Arial" w:cs="Arial"/>
          <w:b/>
          <w:bCs/>
          <w:sz w:val="24"/>
        </w:rPr>
        <w:t>3GPP TSG-WG SA2 Meeting #</w:t>
      </w:r>
      <w:r w:rsidR="00C44659" w:rsidRPr="00603D70">
        <w:rPr>
          <w:rFonts w:ascii="Arial" w:eastAsia="Arial Unicode MS" w:hAnsi="Arial" w:cs="Arial"/>
          <w:b/>
          <w:bCs/>
          <w:sz w:val="24"/>
        </w:rPr>
        <w:t>16</w:t>
      </w:r>
      <w:r w:rsidR="00C44659">
        <w:rPr>
          <w:rFonts w:ascii="Arial" w:eastAsia="Arial Unicode MS" w:hAnsi="Arial" w:cs="Arial"/>
          <w:b/>
          <w:bCs/>
          <w:sz w:val="24"/>
        </w:rPr>
        <w:t>3</w:t>
      </w:r>
      <w:r w:rsidRPr="00603D70">
        <w:rPr>
          <w:rFonts w:ascii="Arial" w:eastAsia="Arial Unicode MS" w:hAnsi="Arial" w:cs="Arial"/>
          <w:b/>
          <w:bCs/>
          <w:sz w:val="24"/>
        </w:rPr>
        <w:tab/>
      </w:r>
      <w:r w:rsidR="00630A8C" w:rsidRPr="0032008E">
        <w:rPr>
          <w:rFonts w:ascii="Arial" w:eastAsia="SimSun" w:hAnsi="Arial"/>
          <w:b/>
          <w:i/>
          <w:noProof/>
          <w:color w:val="auto"/>
          <w:sz w:val="24"/>
          <w:szCs w:val="18"/>
          <w:lang w:eastAsia="en-US"/>
        </w:rPr>
        <w:t>S2-240</w:t>
      </w:r>
      <w:r w:rsidR="00CA7C78" w:rsidRPr="00CA7C78">
        <w:rPr>
          <w:rFonts w:ascii="Arial" w:eastAsia="SimSun" w:hAnsi="Arial"/>
          <w:b/>
          <w:i/>
          <w:noProof/>
          <w:color w:val="auto"/>
          <w:sz w:val="24"/>
          <w:szCs w:val="18"/>
          <w:lang w:eastAsia="en-US"/>
        </w:rPr>
        <w:t>6043</w:t>
      </w:r>
    </w:p>
    <w:p w14:paraId="13572B94" w14:textId="4C25850A" w:rsidR="00A24F28" w:rsidRPr="00AD6ED6" w:rsidRDefault="00C44659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color w:val="FFFFFF" w:themeColor="background1"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Jeju</w:t>
      </w:r>
      <w:proofErr w:type="spellEnd"/>
      <w:r w:rsidR="006E2F97" w:rsidRPr="00603D70">
        <w:rPr>
          <w:rFonts w:ascii="Arial" w:eastAsia="Arial Unicode MS" w:hAnsi="Arial" w:cs="Arial"/>
          <w:b/>
          <w:bCs/>
          <w:sz w:val="24"/>
        </w:rPr>
        <w:t>,</w:t>
      </w:r>
      <w:r w:rsidR="007352C8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Korea</w:t>
      </w:r>
      <w:r w:rsidR="005D3C0B">
        <w:rPr>
          <w:rFonts w:ascii="Arial" w:eastAsia="Arial Unicode MS" w:hAnsi="Arial" w:cs="Arial"/>
          <w:b/>
          <w:bCs/>
          <w:sz w:val="24"/>
        </w:rPr>
        <w:t>,</w:t>
      </w:r>
      <w:r w:rsidR="006E2F97" w:rsidRPr="00603D70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May</w:t>
      </w:r>
      <w:r w:rsidRPr="00603D70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27</w:t>
      </w:r>
      <w:r w:rsidRPr="00603D70">
        <w:rPr>
          <w:rFonts w:ascii="Arial" w:eastAsia="Arial Unicode MS" w:hAnsi="Arial" w:cs="Arial"/>
          <w:b/>
          <w:bCs/>
          <w:sz w:val="24"/>
        </w:rPr>
        <w:t xml:space="preserve"> </w:t>
      </w:r>
      <w:r w:rsidR="006E2F97" w:rsidRPr="00603D70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/>
          <w:b/>
          <w:bCs/>
          <w:sz w:val="24"/>
        </w:rPr>
        <w:t>May 31</w:t>
      </w:r>
      <w:r w:rsidR="006E2F97" w:rsidRPr="00603D70">
        <w:rPr>
          <w:rFonts w:ascii="Arial" w:eastAsia="Arial Unicode MS" w:hAnsi="Arial" w:cs="Arial"/>
          <w:b/>
          <w:bCs/>
          <w:sz w:val="24"/>
        </w:rPr>
        <w:t>, 202</w:t>
      </w:r>
      <w:r w:rsidR="00642BC2">
        <w:rPr>
          <w:rFonts w:ascii="Arial" w:eastAsia="Arial Unicode MS" w:hAnsi="Arial" w:cs="Arial"/>
          <w:b/>
          <w:bCs/>
          <w:sz w:val="24"/>
        </w:rPr>
        <w:t>4</w:t>
      </w:r>
      <w:r w:rsidR="003244C5" w:rsidRPr="00603D70">
        <w:rPr>
          <w:rFonts w:ascii="Arial" w:eastAsia="Arial Unicode MS" w:hAnsi="Arial" w:cs="Arial"/>
          <w:b/>
          <w:bCs/>
        </w:rPr>
        <w:tab/>
      </w:r>
      <w:r w:rsidR="001F0BF7" w:rsidRPr="00AD6ED6">
        <w:rPr>
          <w:rFonts w:ascii="Arial" w:hAnsi="Arial" w:cs="Arial"/>
          <w:b/>
          <w:bCs/>
          <w:color w:val="FFFFFF" w:themeColor="background1"/>
        </w:rPr>
        <w:t>(revision of S2-2</w:t>
      </w:r>
      <w:r w:rsidR="00D37163" w:rsidRPr="00AD6ED6">
        <w:rPr>
          <w:rFonts w:ascii="Arial" w:hAnsi="Arial" w:cs="Arial"/>
          <w:b/>
          <w:bCs/>
          <w:color w:val="FFFFFF" w:themeColor="background1"/>
        </w:rPr>
        <w:t>40</w:t>
      </w:r>
      <w:r w:rsidR="00AD6ED6" w:rsidRPr="00AD6ED6">
        <w:rPr>
          <w:rFonts w:ascii="Arial" w:hAnsi="Arial" w:cs="Arial"/>
          <w:b/>
          <w:bCs/>
          <w:color w:val="FFFFFF" w:themeColor="background1"/>
        </w:rPr>
        <w:t>xxx</w:t>
      </w:r>
      <w:r w:rsidR="003244C5" w:rsidRPr="00AD6ED6">
        <w:rPr>
          <w:rFonts w:ascii="Arial" w:hAnsi="Arial" w:cs="Arial"/>
          <w:b/>
          <w:bCs/>
          <w:color w:val="FFFFFF" w:themeColor="background1"/>
        </w:rPr>
        <w:t>)</w:t>
      </w:r>
    </w:p>
    <w:p w14:paraId="464B9A2F" w14:textId="566DB689" w:rsidR="00772F47" w:rsidRPr="00603D70" w:rsidRDefault="00A24F28" w:rsidP="00A64483">
      <w:pPr>
        <w:spacing w:before="120"/>
        <w:ind w:left="2126" w:hanging="2126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Source:</w:t>
      </w:r>
      <w:r w:rsidRPr="00603D70">
        <w:rPr>
          <w:rFonts w:ascii="Arial" w:hAnsi="Arial" w:cs="Arial"/>
          <w:b/>
        </w:rPr>
        <w:tab/>
      </w:r>
      <w:r w:rsidR="007352C8">
        <w:rPr>
          <w:rFonts w:ascii="Arial" w:hAnsi="Arial" w:cs="Arial"/>
          <w:b/>
        </w:rPr>
        <w:t>ETRI</w:t>
      </w:r>
    </w:p>
    <w:p w14:paraId="5C582A1F" w14:textId="0917C624" w:rsidR="0032008E" w:rsidRPr="009B1A0D" w:rsidRDefault="00A24F28" w:rsidP="0032008E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Title:</w:t>
      </w:r>
      <w:r w:rsidRPr="00603D70">
        <w:rPr>
          <w:rFonts w:ascii="Arial" w:hAnsi="Arial" w:cs="Arial"/>
          <w:b/>
        </w:rPr>
        <w:tab/>
      </w:r>
      <w:r w:rsidR="00C44659">
        <w:rPr>
          <w:rFonts w:ascii="Arial" w:hAnsi="Arial" w:cs="Arial"/>
          <w:b/>
        </w:rPr>
        <w:t xml:space="preserve">Conclusion for </w:t>
      </w:r>
      <w:r w:rsidR="00AD6ED6" w:rsidRPr="00AD6ED6">
        <w:rPr>
          <w:rFonts w:ascii="Arial" w:hAnsi="Arial" w:cs="Arial"/>
          <w:b/>
        </w:rPr>
        <w:t>KI #1.</w:t>
      </w:r>
      <w:r w:rsidR="00C44659">
        <w:rPr>
          <w:rFonts w:ascii="Arial" w:hAnsi="Arial" w:cs="Arial"/>
          <w:b/>
        </w:rPr>
        <w:t>1</w:t>
      </w:r>
    </w:p>
    <w:p w14:paraId="4BCB9223" w14:textId="77777777" w:rsidR="00A24F28" w:rsidRPr="00603D70" w:rsidRDefault="002A3C41" w:rsidP="00A24F28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Document for:</w:t>
      </w:r>
      <w:r w:rsidRPr="00603D70">
        <w:rPr>
          <w:rFonts w:ascii="Arial" w:hAnsi="Arial" w:cs="Arial"/>
          <w:b/>
        </w:rPr>
        <w:tab/>
      </w:r>
      <w:r w:rsidR="00A24F28" w:rsidRPr="00603D70">
        <w:rPr>
          <w:rFonts w:ascii="Arial" w:hAnsi="Arial" w:cs="Arial"/>
          <w:b/>
        </w:rPr>
        <w:t>Approval</w:t>
      </w:r>
    </w:p>
    <w:p w14:paraId="5BB2355C" w14:textId="3BCE2087" w:rsidR="00A24F28" w:rsidRPr="00603D70" w:rsidRDefault="008F7D6D" w:rsidP="00A24F28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Agenda Item:</w:t>
      </w:r>
      <w:r w:rsidRPr="00603D70">
        <w:rPr>
          <w:rFonts w:ascii="Arial" w:hAnsi="Arial" w:cs="Arial"/>
          <w:b/>
        </w:rPr>
        <w:tab/>
      </w:r>
      <w:r w:rsidR="00917BC9" w:rsidRPr="00603D70">
        <w:rPr>
          <w:rFonts w:ascii="Arial" w:hAnsi="Arial" w:cs="Arial"/>
          <w:b/>
        </w:rPr>
        <w:t>19.</w:t>
      </w:r>
      <w:r w:rsidR="007352C8">
        <w:rPr>
          <w:rFonts w:ascii="Arial" w:hAnsi="Arial" w:cs="Arial"/>
          <w:b/>
        </w:rPr>
        <w:t>1</w:t>
      </w:r>
      <w:r w:rsidR="0032008E">
        <w:rPr>
          <w:rFonts w:ascii="Arial" w:hAnsi="Arial" w:cs="Arial"/>
          <w:b/>
        </w:rPr>
        <w:t>3</w:t>
      </w:r>
    </w:p>
    <w:p w14:paraId="5EB5F2CC" w14:textId="1042F378" w:rsidR="00A24F28" w:rsidRPr="00603D70" w:rsidRDefault="00A24F28" w:rsidP="00A24F28">
      <w:pPr>
        <w:ind w:left="2127" w:hanging="2127"/>
        <w:rPr>
          <w:rFonts w:ascii="Arial" w:hAnsi="Arial" w:cs="Arial"/>
          <w:b/>
        </w:rPr>
      </w:pPr>
      <w:r w:rsidRPr="00603D70">
        <w:rPr>
          <w:rFonts w:ascii="Arial" w:hAnsi="Arial" w:cs="Arial"/>
          <w:b/>
        </w:rPr>
        <w:t>Work Item / Release:</w:t>
      </w:r>
      <w:r w:rsidRPr="00603D70">
        <w:rPr>
          <w:rFonts w:ascii="Arial" w:hAnsi="Arial" w:cs="Arial"/>
          <w:b/>
        </w:rPr>
        <w:tab/>
      </w:r>
      <w:r w:rsidR="0032008E" w:rsidRPr="009B1A0D">
        <w:rPr>
          <w:rFonts w:ascii="Arial" w:hAnsi="Arial" w:cs="Arial"/>
          <w:b/>
        </w:rPr>
        <w:t>FS_</w:t>
      </w:r>
      <w:r w:rsidR="0032008E">
        <w:rPr>
          <w:rFonts w:ascii="Arial" w:hAnsi="Arial" w:cs="Arial"/>
          <w:b/>
        </w:rPr>
        <w:t>MASSS</w:t>
      </w:r>
      <w:r w:rsidR="0032008E" w:rsidRPr="009B1A0D" w:rsidDel="005833A0">
        <w:rPr>
          <w:rFonts w:ascii="Arial" w:hAnsi="Arial" w:cs="Arial"/>
          <w:b/>
        </w:rPr>
        <w:t xml:space="preserve"> </w:t>
      </w:r>
      <w:r w:rsidR="0032008E" w:rsidRPr="009B1A0D">
        <w:rPr>
          <w:rFonts w:ascii="Arial" w:hAnsi="Arial" w:cs="Arial"/>
          <w:b/>
        </w:rPr>
        <w:t>/</w:t>
      </w:r>
      <w:r w:rsidR="0032008E">
        <w:rPr>
          <w:rFonts w:ascii="Arial" w:hAnsi="Arial" w:cs="Arial"/>
          <w:b/>
        </w:rPr>
        <w:t xml:space="preserve"> </w:t>
      </w:r>
      <w:r w:rsidR="0032008E" w:rsidRPr="009B1A0D">
        <w:rPr>
          <w:rFonts w:ascii="Arial" w:hAnsi="Arial" w:cs="Arial"/>
          <w:b/>
        </w:rPr>
        <w:t>Rel-19</w:t>
      </w:r>
    </w:p>
    <w:p w14:paraId="053056ED" w14:textId="70190AE6" w:rsidR="00EF48DB" w:rsidRPr="00603D70" w:rsidRDefault="00A24F28" w:rsidP="00EC53AC">
      <w:pPr>
        <w:jc w:val="both"/>
        <w:rPr>
          <w:rFonts w:ascii="Arial" w:hAnsi="Arial" w:cs="Arial"/>
          <w:i/>
        </w:rPr>
      </w:pPr>
      <w:r w:rsidRPr="00603D70">
        <w:rPr>
          <w:rFonts w:ascii="Arial" w:hAnsi="Arial" w:cs="Arial"/>
          <w:i/>
        </w:rPr>
        <w:t>Abstract:</w:t>
      </w:r>
      <w:r w:rsidR="00603D70" w:rsidRPr="00603D70">
        <w:rPr>
          <w:rFonts w:ascii="Arial" w:hAnsi="Arial" w:cs="Arial"/>
          <w:i/>
        </w:rPr>
        <w:t xml:space="preserve"> </w:t>
      </w:r>
      <w:r w:rsidR="0032008E" w:rsidRPr="00ED3262">
        <w:rPr>
          <w:rFonts w:ascii="Arial" w:hAnsi="Arial" w:cs="Arial"/>
          <w:i/>
        </w:rPr>
        <w:t xml:space="preserve">This paper proposes </w:t>
      </w:r>
      <w:r w:rsidR="00B343DD">
        <w:rPr>
          <w:rFonts w:ascii="Arial" w:hAnsi="Arial" w:cs="Arial"/>
          <w:i/>
        </w:rPr>
        <w:t xml:space="preserve">a </w:t>
      </w:r>
      <w:r w:rsidR="00C44659">
        <w:rPr>
          <w:rFonts w:ascii="Arial" w:hAnsi="Arial" w:cs="Arial"/>
          <w:i/>
          <w:lang w:eastAsia="zh-CN"/>
        </w:rPr>
        <w:t xml:space="preserve">conclusion for </w:t>
      </w:r>
      <w:r w:rsidR="0032008E">
        <w:rPr>
          <w:rFonts w:ascii="Arial" w:hAnsi="Arial" w:cs="Arial"/>
          <w:i/>
          <w:lang w:eastAsia="zh-CN"/>
        </w:rPr>
        <w:t>KI #1.</w:t>
      </w:r>
      <w:r w:rsidR="00C44659">
        <w:rPr>
          <w:rFonts w:ascii="Arial" w:hAnsi="Arial" w:cs="Arial"/>
          <w:i/>
          <w:lang w:eastAsia="zh-CN"/>
        </w:rPr>
        <w:t>1</w:t>
      </w:r>
      <w:r w:rsidR="0032008E">
        <w:rPr>
          <w:rFonts w:ascii="Arial" w:hAnsi="Arial" w:cs="Arial"/>
          <w:i/>
          <w:lang w:eastAsia="zh-CN"/>
        </w:rPr>
        <w:t>.</w:t>
      </w:r>
      <w:r w:rsidR="00346050" w:rsidRPr="00603D70">
        <w:rPr>
          <w:rFonts w:ascii="Arial" w:hAnsi="Arial" w:cs="Arial"/>
          <w:i/>
        </w:rPr>
        <w:t xml:space="preserve"> </w:t>
      </w:r>
    </w:p>
    <w:p w14:paraId="2A837B45" w14:textId="77777777" w:rsidR="00A93620" w:rsidRPr="00603D70" w:rsidRDefault="00B3593E" w:rsidP="00B3593E">
      <w:pPr>
        <w:pStyle w:val="1"/>
      </w:pPr>
      <w:r w:rsidRPr="00603D70">
        <w:t xml:space="preserve">1. </w:t>
      </w:r>
      <w:r w:rsidR="00305F20" w:rsidRPr="00603D70">
        <w:t>Introduction</w:t>
      </w:r>
    </w:p>
    <w:p w14:paraId="7D0A9DC5" w14:textId="3D1EB9AA" w:rsidR="00602EEF" w:rsidRPr="00602EEF" w:rsidRDefault="00602EEF" w:rsidP="00602EEF">
      <w:pPr>
        <w:rPr>
          <w:color w:val="auto"/>
          <w:lang w:eastAsia="ko-KR"/>
        </w:rPr>
      </w:pPr>
      <w:r w:rsidRPr="00602EEF">
        <w:rPr>
          <w:color w:val="auto"/>
          <w:lang w:eastAsia="ko-KR"/>
        </w:rPr>
        <w:t xml:space="preserve">NWM </w:t>
      </w:r>
      <w:r>
        <w:rPr>
          <w:color w:val="auto"/>
          <w:lang w:eastAsia="ko-KR"/>
        </w:rPr>
        <w:t>Q</w:t>
      </w:r>
      <w:r w:rsidRPr="00602EEF">
        <w:rPr>
          <w:color w:val="auto"/>
          <w:lang w:eastAsia="ko-KR"/>
        </w:rPr>
        <w:t>uestion KI#1.1.2</w:t>
      </w:r>
      <w:r w:rsidR="00AE580D">
        <w:rPr>
          <w:color w:val="auto"/>
          <w:lang w:eastAsia="ko-KR"/>
        </w:rPr>
        <w:t xml:space="preserve"> is</w:t>
      </w:r>
      <w:r w:rsidRPr="00602EEF">
        <w:rPr>
          <w:color w:val="auto"/>
          <w:lang w:eastAsia="ko-KR"/>
        </w:rPr>
        <w:t xml:space="preserve"> as follows.</w:t>
      </w:r>
    </w:p>
    <w:p w14:paraId="7840121D" w14:textId="78723C79" w:rsidR="00602EEF" w:rsidRPr="00D639ED" w:rsidRDefault="00602EEF" w:rsidP="00D639ED">
      <w:pPr>
        <w:widowControl w:val="0"/>
        <w:overflowPunct/>
        <w:spacing w:after="0"/>
        <w:ind w:left="200"/>
        <w:textAlignment w:val="auto"/>
        <w:rPr>
          <w:rFonts w:ascii="TimesNewRomanPSMT" w:eastAsia="TimesNewRomanPSMT" w:cs="TimesNewRomanPSMT"/>
          <w:color w:val="auto"/>
          <w:sz w:val="16"/>
          <w:szCs w:val="16"/>
          <w:lang w:val="en-US" w:eastAsia="zh-CN"/>
        </w:rPr>
      </w:pPr>
      <w:r w:rsidRPr="00D639ED">
        <w:rPr>
          <w:rFonts w:ascii="TimesNewRomanPS-BoldMT" w:eastAsia="TimesNewRomanPS-BoldMT" w:cs="TimesNewRomanPS-BoldMT"/>
          <w:b/>
          <w:bCs/>
          <w:color w:val="auto"/>
          <w:sz w:val="16"/>
          <w:szCs w:val="16"/>
          <w:lang w:val="en-US" w:eastAsia="zh-CN"/>
        </w:rPr>
        <w:t xml:space="preserve">Question KI#1.1.2: </w:t>
      </w:r>
      <w:r w:rsidRPr="00D639ED">
        <w:rPr>
          <w:rFonts w:ascii="TimesNewRomanPSMT" w:eastAsia="TimesNewRomanPSMT" w:cs="TimesNewRomanPSMT"/>
          <w:color w:val="auto"/>
          <w:sz w:val="16"/>
          <w:szCs w:val="16"/>
          <w:lang w:val="en-US" w:eastAsia="zh-CN"/>
        </w:rPr>
        <w:t>Association of SUPIs</w:t>
      </w:r>
    </w:p>
    <w:p w14:paraId="4D03CFA1" w14:textId="14D8030E" w:rsidR="00602EEF" w:rsidRPr="00D639ED" w:rsidRDefault="00602EEF" w:rsidP="00D639ED">
      <w:pPr>
        <w:widowControl w:val="0"/>
        <w:overflowPunct/>
        <w:spacing w:after="0"/>
        <w:ind w:left="200"/>
        <w:textAlignment w:val="auto"/>
        <w:rPr>
          <w:rFonts w:ascii="TimesNewRomanPSMT" w:eastAsia="TimesNewRomanPSMT" w:cs="TimesNewRomanPSMT"/>
          <w:color w:val="auto"/>
          <w:sz w:val="16"/>
          <w:szCs w:val="16"/>
          <w:lang w:val="en-US" w:eastAsia="zh-CN"/>
        </w:rPr>
      </w:pPr>
      <w:r w:rsidRPr="00D639ED">
        <w:rPr>
          <w:rFonts w:ascii="TimesNewRomanPSMT" w:eastAsia="TimesNewRomanPSMT" w:cs="TimesNewRomanPSMT"/>
          <w:color w:val="auto"/>
          <w:sz w:val="16"/>
          <w:szCs w:val="16"/>
          <w:lang w:val="en-US" w:eastAsia="zh-CN"/>
        </w:rPr>
        <w:t>1. Should there be an</w:t>
      </w:r>
      <w:r w:rsidR="008F6628">
        <w:rPr>
          <w:rFonts w:ascii="TimesNewRomanPSMT" w:eastAsia="TimesNewRomanPSMT" w:cs="TimesNewRomanPSMT"/>
          <w:color w:val="auto"/>
          <w:sz w:val="16"/>
          <w:szCs w:val="16"/>
          <w:lang w:val="en-US" w:eastAsia="zh-CN"/>
        </w:rPr>
        <w:t xml:space="preserve"> </w:t>
      </w:r>
      <w:r w:rsidRPr="00D639ED">
        <w:rPr>
          <w:rFonts w:ascii="TimesNewRomanPSMT" w:eastAsia="TimesNewRomanPSMT" w:cs="TimesNewRomanPSMT"/>
          <w:color w:val="auto"/>
          <w:sz w:val="16"/>
          <w:szCs w:val="16"/>
          <w:lang w:val="en-US" w:eastAsia="zh-CN"/>
        </w:rPr>
        <w:t>association between the two SUPIs?</w:t>
      </w:r>
    </w:p>
    <w:p w14:paraId="26413F50" w14:textId="77777777" w:rsidR="00602EEF" w:rsidRPr="00D639ED" w:rsidRDefault="00602EEF" w:rsidP="00D639ED">
      <w:pPr>
        <w:widowControl w:val="0"/>
        <w:overflowPunct/>
        <w:spacing w:after="0"/>
        <w:ind w:left="200"/>
        <w:textAlignment w:val="auto"/>
        <w:rPr>
          <w:rFonts w:ascii="TimesNewRomanPSMT" w:eastAsia="TimesNewRomanPSMT" w:cs="TimesNewRomanPSMT"/>
          <w:color w:val="auto"/>
          <w:sz w:val="16"/>
          <w:szCs w:val="16"/>
          <w:lang w:val="en-US" w:eastAsia="zh-CN"/>
        </w:rPr>
      </w:pPr>
      <w:r w:rsidRPr="00D639ED">
        <w:rPr>
          <w:rFonts w:ascii="TimesNewRomanPSMT" w:eastAsia="TimesNewRomanPSMT" w:cs="TimesNewRomanPSMT"/>
          <w:color w:val="auto"/>
          <w:sz w:val="16"/>
          <w:szCs w:val="16"/>
          <w:lang w:val="en-US" w:eastAsia="zh-CN"/>
        </w:rPr>
        <w:t>2. If yes to 1), should it be maintained in UDM?</w:t>
      </w:r>
    </w:p>
    <w:p w14:paraId="7A0B6AFE" w14:textId="77777777" w:rsidR="00602EEF" w:rsidRPr="001E4550" w:rsidRDefault="00602EEF" w:rsidP="00602EEF">
      <w:pPr>
        <w:ind w:leftChars="100" w:left="200"/>
        <w:rPr>
          <w:color w:val="auto"/>
          <w:sz w:val="16"/>
          <w:szCs w:val="16"/>
          <w:lang w:eastAsia="ko-KR"/>
        </w:rPr>
      </w:pPr>
    </w:p>
    <w:p w14:paraId="4D9AAEF7" w14:textId="617FF9E6" w:rsidR="00AE580D" w:rsidRDefault="00AE580D" w:rsidP="00AE580D">
      <w:pPr>
        <w:rPr>
          <w:color w:val="auto"/>
          <w:lang w:eastAsia="ko-KR"/>
        </w:rPr>
      </w:pPr>
      <w:r w:rsidRPr="00696463">
        <w:rPr>
          <w:color w:val="auto"/>
          <w:lang w:eastAsia="ko-KR"/>
        </w:rPr>
        <w:t xml:space="preserve">Regarding </w:t>
      </w:r>
      <w:r>
        <w:rPr>
          <w:color w:val="auto"/>
          <w:lang w:eastAsia="ko-KR"/>
        </w:rPr>
        <w:t>above q</w:t>
      </w:r>
      <w:r w:rsidRPr="00696463">
        <w:rPr>
          <w:color w:val="auto"/>
          <w:lang w:eastAsia="ko-KR"/>
        </w:rPr>
        <w:t>uestion</w:t>
      </w:r>
      <w:r>
        <w:rPr>
          <w:color w:val="auto"/>
          <w:lang w:eastAsia="ko-KR"/>
        </w:rPr>
        <w:t xml:space="preserve">, 18 companies indicated to have association of SUPIs and to maintaining it in UDM. And TS 23.501 describes functionalities of UDR, including support of </w:t>
      </w:r>
      <w:r w:rsidRPr="00696463">
        <w:rPr>
          <w:color w:val="auto"/>
          <w:lang w:eastAsia="ko-KR"/>
        </w:rPr>
        <w:t>Storage and retrieval of subscription data by the UDM.</w:t>
      </w:r>
    </w:p>
    <w:p w14:paraId="2CB0166D" w14:textId="1A517FEF" w:rsidR="00AE580D" w:rsidRDefault="00AE580D" w:rsidP="00AE580D">
      <w:pPr>
        <w:rPr>
          <w:color w:val="auto"/>
          <w:lang w:eastAsia="ko-KR"/>
        </w:rPr>
      </w:pPr>
    </w:p>
    <w:p w14:paraId="2B4B116F" w14:textId="5CA2D568" w:rsidR="00AE580D" w:rsidRPr="00602EEF" w:rsidRDefault="00AE580D" w:rsidP="00AE580D">
      <w:pPr>
        <w:rPr>
          <w:color w:val="auto"/>
          <w:lang w:eastAsia="ko-KR"/>
        </w:rPr>
      </w:pPr>
      <w:r w:rsidRPr="00602EEF">
        <w:rPr>
          <w:color w:val="auto"/>
          <w:lang w:eastAsia="ko-KR"/>
        </w:rPr>
        <w:t xml:space="preserve">NWM </w:t>
      </w:r>
      <w:r>
        <w:rPr>
          <w:color w:val="auto"/>
          <w:lang w:eastAsia="ko-KR"/>
        </w:rPr>
        <w:t>Q</w:t>
      </w:r>
      <w:r w:rsidRPr="00602EEF">
        <w:rPr>
          <w:color w:val="auto"/>
          <w:lang w:eastAsia="ko-KR"/>
        </w:rPr>
        <w:t>uestion KI#1.1.</w:t>
      </w:r>
      <w:r>
        <w:rPr>
          <w:color w:val="auto"/>
          <w:lang w:eastAsia="ko-KR"/>
        </w:rPr>
        <w:t>5 is</w:t>
      </w:r>
      <w:r w:rsidRPr="00602EEF">
        <w:rPr>
          <w:color w:val="auto"/>
          <w:lang w:eastAsia="ko-KR"/>
        </w:rPr>
        <w:t xml:space="preserve"> as follows.</w:t>
      </w:r>
    </w:p>
    <w:p w14:paraId="587A0BF6" w14:textId="4BB4CAED" w:rsidR="00602EEF" w:rsidRPr="00D639ED" w:rsidRDefault="00602EEF" w:rsidP="00D639ED">
      <w:pPr>
        <w:widowControl w:val="0"/>
        <w:overflowPunct/>
        <w:spacing w:after="0"/>
        <w:ind w:left="200"/>
        <w:textAlignment w:val="auto"/>
        <w:rPr>
          <w:rFonts w:ascii="TimesNewRomanPSMT" w:eastAsia="TimesNewRomanPSMT" w:cs="TimesNewRomanPSMT"/>
          <w:color w:val="auto"/>
          <w:sz w:val="16"/>
          <w:szCs w:val="16"/>
          <w:lang w:val="en-US" w:eastAsia="zh-CN"/>
        </w:rPr>
      </w:pPr>
      <w:r w:rsidRPr="00D639ED">
        <w:rPr>
          <w:rFonts w:ascii="TimesNewRomanPS-BoldMT" w:eastAsia="TimesNewRomanPS-BoldMT" w:cs="TimesNewRomanPS-BoldMT"/>
          <w:b/>
          <w:bCs/>
          <w:color w:val="auto"/>
          <w:sz w:val="16"/>
          <w:szCs w:val="16"/>
          <w:lang w:val="en-US" w:eastAsia="zh-CN"/>
        </w:rPr>
        <w:t xml:space="preserve">Question KI#1.1.5: </w:t>
      </w:r>
      <w:r w:rsidRPr="00D639ED">
        <w:rPr>
          <w:rFonts w:ascii="TimesNewRomanPSMT" w:eastAsia="TimesNewRomanPSMT" w:cs="TimesNewRomanPSMT"/>
          <w:color w:val="auto"/>
          <w:sz w:val="16"/>
          <w:szCs w:val="16"/>
          <w:lang w:val="en-US" w:eastAsia="zh-CN"/>
        </w:rPr>
        <w:t>Is there a</w:t>
      </w:r>
      <w:r>
        <w:rPr>
          <w:rFonts w:ascii="TimesNewRomanPSMT" w:eastAsia="TimesNewRomanPSMT" w:cs="TimesNewRomanPSMT"/>
          <w:color w:val="auto"/>
          <w:sz w:val="16"/>
          <w:szCs w:val="16"/>
          <w:lang w:val="en-US" w:eastAsia="zh-CN"/>
        </w:rPr>
        <w:t xml:space="preserve"> </w:t>
      </w:r>
      <w:r w:rsidRPr="00D639ED">
        <w:rPr>
          <w:rFonts w:ascii="TimesNewRomanPSMT" w:eastAsia="TimesNewRomanPSMT" w:cs="TimesNewRomanPSMT"/>
          <w:color w:val="auto"/>
          <w:sz w:val="16"/>
          <w:szCs w:val="16"/>
          <w:lang w:val="en-US" w:eastAsia="zh-CN"/>
        </w:rPr>
        <w:t xml:space="preserve">need to associate the two PDU session requests from the </w:t>
      </w:r>
      <w:proofErr w:type="spellStart"/>
      <w:r w:rsidRPr="00D639ED">
        <w:rPr>
          <w:rFonts w:ascii="TimesNewRomanPSMT" w:eastAsia="TimesNewRomanPSMT" w:cs="TimesNewRomanPSMT"/>
          <w:color w:val="auto"/>
          <w:sz w:val="16"/>
          <w:szCs w:val="16"/>
          <w:lang w:val="en-US" w:eastAsia="zh-CN"/>
        </w:rPr>
        <w:t>DualSteer</w:t>
      </w:r>
      <w:proofErr w:type="spellEnd"/>
      <w:r w:rsidRPr="00D639ED">
        <w:rPr>
          <w:rFonts w:ascii="TimesNewRomanPSMT" w:eastAsia="TimesNewRomanPSMT" w:cs="TimesNewRomanPSMT"/>
          <w:color w:val="auto"/>
          <w:sz w:val="16"/>
          <w:szCs w:val="16"/>
          <w:lang w:val="en-US" w:eastAsia="zh-CN"/>
        </w:rPr>
        <w:t xml:space="preserve"> Device in SMF registration information and UE context in SMF data in UDM/UDR?</w:t>
      </w:r>
    </w:p>
    <w:p w14:paraId="231489C9" w14:textId="77777777" w:rsidR="00602EEF" w:rsidRPr="001E4550" w:rsidRDefault="00602EEF" w:rsidP="00602EEF">
      <w:pPr>
        <w:ind w:leftChars="100" w:left="200"/>
        <w:rPr>
          <w:color w:val="auto"/>
          <w:sz w:val="16"/>
          <w:szCs w:val="16"/>
          <w:lang w:eastAsia="ko-KR"/>
        </w:rPr>
      </w:pPr>
    </w:p>
    <w:p w14:paraId="06869208" w14:textId="05A2E498" w:rsidR="00696463" w:rsidRDefault="00696463" w:rsidP="00696463">
      <w:pPr>
        <w:rPr>
          <w:color w:val="auto"/>
          <w:lang w:eastAsia="ko-KR"/>
        </w:rPr>
      </w:pPr>
      <w:r w:rsidRPr="00696463">
        <w:rPr>
          <w:color w:val="auto"/>
          <w:lang w:eastAsia="ko-KR"/>
        </w:rPr>
        <w:t xml:space="preserve">Regarding </w:t>
      </w:r>
      <w:r w:rsidR="00AE580D">
        <w:rPr>
          <w:color w:val="auto"/>
          <w:lang w:eastAsia="ko-KR"/>
        </w:rPr>
        <w:t>above q</w:t>
      </w:r>
      <w:r w:rsidRPr="00696463">
        <w:rPr>
          <w:color w:val="auto"/>
          <w:lang w:eastAsia="ko-KR"/>
        </w:rPr>
        <w:t>uestion</w:t>
      </w:r>
      <w:r>
        <w:rPr>
          <w:color w:val="auto"/>
          <w:lang w:eastAsia="ko-KR"/>
        </w:rPr>
        <w:t xml:space="preserve">, 11 out of 15 indicated that there is </w:t>
      </w:r>
      <w:r w:rsidRPr="00696463">
        <w:rPr>
          <w:color w:val="auto"/>
          <w:lang w:eastAsia="ko-KR"/>
        </w:rPr>
        <w:t>a need to associate the two PDU session requests from the</w:t>
      </w:r>
      <w:r>
        <w:rPr>
          <w:color w:val="auto"/>
          <w:lang w:eastAsia="ko-KR"/>
        </w:rPr>
        <w:t xml:space="preserve"> </w:t>
      </w:r>
      <w:proofErr w:type="spellStart"/>
      <w:r w:rsidRPr="00696463">
        <w:rPr>
          <w:color w:val="auto"/>
          <w:lang w:eastAsia="ko-KR"/>
        </w:rPr>
        <w:t>DualSteer</w:t>
      </w:r>
      <w:proofErr w:type="spellEnd"/>
      <w:r w:rsidRPr="00696463">
        <w:rPr>
          <w:color w:val="auto"/>
          <w:lang w:eastAsia="ko-KR"/>
        </w:rPr>
        <w:t xml:space="preserve"> Device in SMF registration information and UE context in SMF data in UDM/UDR.</w:t>
      </w:r>
    </w:p>
    <w:p w14:paraId="236AB661" w14:textId="615C86B6" w:rsidR="00C032FC" w:rsidRDefault="00C032FC" w:rsidP="0032008E">
      <w:pPr>
        <w:rPr>
          <w:color w:val="auto"/>
          <w:lang w:eastAsia="ko-KR"/>
        </w:rPr>
      </w:pPr>
    </w:p>
    <w:p w14:paraId="7EAD9EFB" w14:textId="4A63375A" w:rsidR="00CA6115" w:rsidRPr="00603D70" w:rsidRDefault="00CA6115" w:rsidP="00CA6115">
      <w:pPr>
        <w:pStyle w:val="1"/>
      </w:pPr>
      <w:r w:rsidRPr="00603D70">
        <w:t>2. Proposal</w:t>
      </w:r>
    </w:p>
    <w:p w14:paraId="0AFAFD56" w14:textId="1A858552" w:rsidR="0032008E" w:rsidRDefault="0032008E" w:rsidP="0032008E">
      <w:pPr>
        <w:rPr>
          <w:rFonts w:eastAsiaTheme="minorEastAsia"/>
          <w:color w:val="auto"/>
          <w:lang w:eastAsia="en-US"/>
        </w:rPr>
      </w:pPr>
      <w:bookmarkStart w:id="0" w:name="_Toc519004414"/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changes </w:t>
      </w:r>
      <w:r w:rsidRPr="009B1A0D">
        <w:rPr>
          <w:rFonts w:eastAsiaTheme="minorEastAsia"/>
          <w:color w:val="auto"/>
          <w:lang w:eastAsia="en-US"/>
        </w:rPr>
        <w:t>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 xml:space="preserve">54 </w:t>
      </w:r>
      <w:r w:rsidR="00D639ED">
        <w:rPr>
          <w:rFonts w:eastAsiaTheme="minorEastAsia"/>
          <w:color w:val="auto"/>
          <w:lang w:eastAsia="en-US"/>
        </w:rPr>
        <w:t>(</w:t>
      </w:r>
      <w:r>
        <w:rPr>
          <w:rFonts w:eastAsiaTheme="minorEastAsia"/>
          <w:color w:val="auto"/>
          <w:lang w:eastAsia="en-US"/>
        </w:rPr>
        <w:t>V0.</w:t>
      </w:r>
      <w:r w:rsidR="00C44659">
        <w:rPr>
          <w:rFonts w:eastAsiaTheme="minorEastAsia"/>
          <w:color w:val="auto"/>
          <w:lang w:eastAsia="en-US"/>
        </w:rPr>
        <w:t>3</w:t>
      </w:r>
      <w:r>
        <w:rPr>
          <w:rFonts w:eastAsiaTheme="minorEastAsia"/>
          <w:color w:val="auto"/>
          <w:lang w:eastAsia="en-US"/>
        </w:rPr>
        <w:t>.0</w:t>
      </w:r>
      <w:r w:rsidR="00D639ED">
        <w:rPr>
          <w:rFonts w:eastAsiaTheme="minorEastAsia"/>
          <w:color w:val="auto"/>
          <w:lang w:eastAsia="en-US"/>
        </w:rPr>
        <w:t>)</w:t>
      </w:r>
      <w:r w:rsidRPr="009B1A0D">
        <w:rPr>
          <w:rFonts w:eastAsiaTheme="minorEastAsia"/>
          <w:color w:val="auto"/>
          <w:lang w:eastAsia="en-US"/>
        </w:rPr>
        <w:t>.</w:t>
      </w:r>
    </w:p>
    <w:p w14:paraId="2A837269" w14:textId="77777777" w:rsidR="0032008E" w:rsidRDefault="0032008E" w:rsidP="0032008E">
      <w:pPr>
        <w:rPr>
          <w:rFonts w:eastAsiaTheme="minorEastAsia"/>
          <w:color w:val="auto"/>
          <w:lang w:eastAsia="en-US"/>
        </w:rPr>
      </w:pPr>
    </w:p>
    <w:p w14:paraId="052E4571" w14:textId="46920B74" w:rsidR="00CA089A" w:rsidRPr="00603D70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A842D4">
        <w:rPr>
          <w:rFonts w:ascii="Arial" w:hAnsi="Arial" w:cs="Arial"/>
          <w:color w:val="FF0000"/>
          <w:sz w:val="28"/>
          <w:szCs w:val="28"/>
          <w:lang w:val="en-US"/>
        </w:rPr>
        <w:t>Start of</w:t>
      </w:r>
      <w:r w:rsidR="00A842D4">
        <w:rPr>
          <w:rFonts w:ascii="Arial" w:hAnsi="Arial" w:cs="Arial"/>
          <w:color w:val="FF0000"/>
          <w:sz w:val="28"/>
          <w:szCs w:val="28"/>
          <w:lang w:val="en-US" w:eastAsia="ko-KR"/>
        </w:rPr>
        <w:t xml:space="preserve"> </w:t>
      </w:r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r w:rsidR="00C44659" w:rsidRPr="00117B47">
        <w:rPr>
          <w:rFonts w:ascii="Arial" w:hAnsi="Arial" w:cs="Arial"/>
          <w:b/>
          <w:bCs/>
          <w:color w:val="FF0000"/>
          <w:sz w:val="28"/>
          <w:szCs w:val="28"/>
          <w:lang w:val="en-US"/>
        </w:rPr>
        <w:t>(ALL NEW TEXT)</w:t>
      </w:r>
      <w:r w:rsidR="00C44659">
        <w:rPr>
          <w:rFonts w:ascii="Arial" w:hAnsi="Arial" w:cs="Arial"/>
          <w:b/>
          <w:bCs/>
          <w:color w:val="FF0000"/>
          <w:sz w:val="28"/>
          <w:szCs w:val="28"/>
          <w:lang w:val="en-US"/>
        </w:rPr>
        <w:t xml:space="preserve"> </w:t>
      </w:r>
      <w:r w:rsidRPr="00603D70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1D0F67F7" w14:textId="77777777" w:rsidR="00EE08CF" w:rsidRDefault="00EE08CF" w:rsidP="00EE08CF">
      <w:pPr>
        <w:pStyle w:val="1"/>
        <w:rPr>
          <w:ins w:id="2" w:author="Jeounglak (ETRI)" w:date="2024-05-14T16:23:00Z"/>
          <w:lang w:val="en-US" w:eastAsia="ko-KR"/>
        </w:rPr>
      </w:pPr>
      <w:bookmarkStart w:id="3" w:name="_Toc148441682"/>
      <w:bookmarkStart w:id="4" w:name="_Toc151529375"/>
      <w:bookmarkStart w:id="5" w:name="_Toc157674391"/>
      <w:bookmarkStart w:id="6" w:name="_Toc165103822"/>
      <w:bookmarkStart w:id="7" w:name="_Toc157614521"/>
      <w:bookmarkStart w:id="8" w:name="_Toc500949099"/>
      <w:bookmarkStart w:id="9" w:name="_Toc22214909"/>
      <w:bookmarkStart w:id="10" w:name="_Toc94258956"/>
      <w:bookmarkStart w:id="11" w:name="_Toc26386413"/>
      <w:bookmarkStart w:id="12" w:name="_Toc26431219"/>
      <w:bookmarkStart w:id="13" w:name="_Toc30694615"/>
      <w:bookmarkStart w:id="14" w:name="_Toc43906637"/>
      <w:bookmarkStart w:id="15" w:name="_Toc43906753"/>
      <w:bookmarkStart w:id="16" w:name="_Toc44311879"/>
      <w:bookmarkStart w:id="17" w:name="_Toc50536521"/>
      <w:bookmarkStart w:id="18" w:name="_Toc54930293"/>
      <w:bookmarkStart w:id="19" w:name="_Toc54968098"/>
      <w:bookmarkStart w:id="20" w:name="_Toc57236420"/>
      <w:bookmarkStart w:id="21" w:name="_Toc57236583"/>
      <w:bookmarkStart w:id="22" w:name="_Toc57530224"/>
      <w:bookmarkStart w:id="23" w:name="_Toc57532425"/>
      <w:bookmarkStart w:id="24" w:name="_Toc93934248"/>
      <w:bookmarkEnd w:id="1"/>
      <w:ins w:id="25" w:author="Jeounglak (ETRI)" w:date="2024-05-14T16:23:00Z">
        <w:r>
          <w:t>8</w:t>
        </w:r>
        <w:r>
          <w:tab/>
          <w:t>Conclusions</w:t>
        </w:r>
        <w:bookmarkEnd w:id="3"/>
        <w:bookmarkEnd w:id="4"/>
        <w:bookmarkEnd w:id="5"/>
        <w:bookmarkEnd w:id="6"/>
      </w:ins>
    </w:p>
    <w:p w14:paraId="27446FD8" w14:textId="0C69C082" w:rsidR="00EE08CF" w:rsidRDefault="00EE08CF" w:rsidP="00EE08CF">
      <w:pPr>
        <w:pStyle w:val="2"/>
        <w:rPr>
          <w:ins w:id="26" w:author="Jeounglak (ETRI)" w:date="2024-05-14T16:24:00Z"/>
        </w:rPr>
      </w:pPr>
      <w:bookmarkStart w:id="27" w:name="_Toc165103823"/>
      <w:ins w:id="28" w:author="Jeounglak (ETRI)" w:date="2024-05-14T16:24:00Z">
        <w:r>
          <w:rPr>
            <w:lang w:eastAsia="zh-CN"/>
          </w:rPr>
          <w:t>8.1</w:t>
        </w:r>
        <w:r>
          <w:tab/>
        </w:r>
        <w:r w:rsidRPr="005A2371">
          <w:t>Conclusions</w:t>
        </w:r>
        <w:r>
          <w:t xml:space="preserve"> for </w:t>
        </w:r>
        <w:proofErr w:type="spellStart"/>
        <w:r>
          <w:t>DualSteer</w:t>
        </w:r>
        <w:proofErr w:type="spellEnd"/>
      </w:ins>
    </w:p>
    <w:bookmarkEnd w:id="27"/>
    <w:p w14:paraId="2014DBD1" w14:textId="4C92641E" w:rsidR="00AE3676" w:rsidRDefault="00EE08CF" w:rsidP="00AE3676">
      <w:pPr>
        <w:pStyle w:val="3"/>
        <w:rPr>
          <w:ins w:id="29" w:author="Jeounglak (ETRI)" w:date="2024-04-05T15:31:00Z"/>
        </w:rPr>
      </w:pPr>
      <w:ins w:id="30" w:author="Jeounglak (ETRI)" w:date="2024-05-14T16:25:00Z">
        <w:r>
          <w:t>8</w:t>
        </w:r>
      </w:ins>
      <w:ins w:id="31" w:author="Jeounglak (ETRI)" w:date="2024-04-05T15:31:00Z">
        <w:r w:rsidR="00AE3676">
          <w:t>.1.X</w:t>
        </w:r>
        <w:r w:rsidR="00AE3676">
          <w:tab/>
        </w:r>
      </w:ins>
      <w:ins w:id="32" w:author="Jeounglak (ETRI)" w:date="2024-05-14T16:25:00Z">
        <w:r>
          <w:rPr>
            <w:lang w:eastAsia="zh-CN"/>
          </w:rPr>
          <w:t>Interim Conclusion for KI#1.1</w:t>
        </w:r>
      </w:ins>
      <w:ins w:id="33" w:author="Jeounglak (ETRI)" w:date="2024-04-05T15:31:00Z">
        <w:r w:rsidR="00AE3676">
          <w:t xml:space="preserve">: </w:t>
        </w:r>
      </w:ins>
      <w:bookmarkEnd w:id="7"/>
      <w:ins w:id="34" w:author="Jeounglak (ETRI)" w:date="2024-05-14T16:26:00Z">
        <w:r w:rsidRPr="00EE08CF">
          <w:t xml:space="preserve">Subscription aspects to support </w:t>
        </w:r>
        <w:proofErr w:type="spellStart"/>
        <w:r w:rsidRPr="00EE08CF">
          <w:t>DualSteer</w:t>
        </w:r>
      </w:ins>
      <w:proofErr w:type="spellEnd"/>
    </w:p>
    <w:p w14:paraId="3433200D" w14:textId="77777777" w:rsidR="00EE08CF" w:rsidRPr="00812AB1" w:rsidRDefault="00EE08CF" w:rsidP="00EE08CF">
      <w:pPr>
        <w:rPr>
          <w:ins w:id="35" w:author="Jeounglak (ETRI)" w:date="2024-05-14T16:27:00Z"/>
        </w:rPr>
      </w:pPr>
      <w:bookmarkStart w:id="36" w:name="_Toc500949101"/>
      <w:bookmarkStart w:id="37" w:name="_Hlk163122996"/>
      <w:bookmarkStart w:id="38" w:name="_Hlk162946581"/>
      <w:bookmarkEnd w:id="8"/>
      <w:bookmarkEnd w:id="9"/>
      <w:bookmarkEnd w:id="10"/>
      <w:ins w:id="39" w:author="Jeounglak (ETRI)" w:date="2024-05-14T16:27:00Z">
        <w:r w:rsidRPr="00812AB1">
          <w:rPr>
            <w:lang w:eastAsia="zh-CN"/>
          </w:rPr>
          <w:t xml:space="preserve">The </w:t>
        </w:r>
        <w:r w:rsidRPr="00812AB1">
          <w:t>following aspects are concluded as principles for normative work:</w:t>
        </w:r>
      </w:ins>
    </w:p>
    <w:p w14:paraId="46A244C2" w14:textId="77777777" w:rsidR="00EE08CF" w:rsidRPr="00812AB1" w:rsidRDefault="00EE08CF" w:rsidP="00EE08CF">
      <w:pPr>
        <w:ind w:left="568" w:hanging="283"/>
        <w:rPr>
          <w:ins w:id="40" w:author="Jeounglak (ETRI)" w:date="2024-05-14T16:35:00Z"/>
        </w:rPr>
      </w:pPr>
      <w:ins w:id="41" w:author="Jeounglak (ETRI)" w:date="2024-05-14T16:35:00Z">
        <w:r w:rsidRPr="00812AB1">
          <w:rPr>
            <w:lang w:eastAsia="zh-CN"/>
          </w:rPr>
          <w:lastRenderedPageBreak/>
          <w:t>-</w:t>
        </w:r>
        <w:r w:rsidRPr="00812AB1">
          <w:rPr>
            <w:lang w:eastAsia="zh-CN"/>
          </w:rPr>
          <w:tab/>
        </w:r>
        <w:r>
          <w:rPr>
            <w:lang w:eastAsia="zh-CN"/>
          </w:rPr>
          <w:t xml:space="preserve">There is an association between two SUPIs of a </w:t>
        </w:r>
        <w:proofErr w:type="spellStart"/>
        <w:r>
          <w:rPr>
            <w:lang w:eastAsia="zh-CN"/>
          </w:rPr>
          <w:t>DualSteer</w:t>
        </w:r>
        <w:proofErr w:type="spellEnd"/>
        <w:r>
          <w:rPr>
            <w:lang w:eastAsia="zh-CN"/>
          </w:rPr>
          <w:t xml:space="preserve"> Device and it is maintained in UDM/UDR</w:t>
        </w:r>
        <w:r w:rsidRPr="00812AB1">
          <w:t>.</w:t>
        </w:r>
      </w:ins>
    </w:p>
    <w:p w14:paraId="28616EF6" w14:textId="391B8561" w:rsidR="00EE08CF" w:rsidRPr="00812AB1" w:rsidRDefault="00EE08CF" w:rsidP="00EE08CF">
      <w:pPr>
        <w:ind w:left="568" w:hanging="283"/>
        <w:rPr>
          <w:ins w:id="42" w:author="Jeounglak (ETRI)" w:date="2024-05-14T16:27:00Z"/>
        </w:rPr>
      </w:pPr>
      <w:ins w:id="43" w:author="Jeounglak (ETRI)" w:date="2024-05-14T16:27:00Z">
        <w:r w:rsidRPr="00812AB1">
          <w:rPr>
            <w:lang w:eastAsia="zh-CN"/>
          </w:rPr>
          <w:t>-</w:t>
        </w:r>
        <w:r w:rsidRPr="00812AB1">
          <w:rPr>
            <w:lang w:eastAsia="zh-CN"/>
          </w:rPr>
          <w:tab/>
        </w:r>
      </w:ins>
      <w:ins w:id="44" w:author="Jeounglak (ETRI)" w:date="2024-05-14T16:29:00Z">
        <w:r>
          <w:rPr>
            <w:lang w:eastAsia="zh-CN"/>
          </w:rPr>
          <w:t>There is a</w:t>
        </w:r>
      </w:ins>
      <w:ins w:id="45" w:author="Jeounglak (ETRI)" w:date="2024-05-14T16:35:00Z">
        <w:r w:rsidR="005079CC">
          <w:rPr>
            <w:lang w:eastAsia="zh-CN"/>
          </w:rPr>
          <w:t xml:space="preserve"> need to a</w:t>
        </w:r>
      </w:ins>
      <w:ins w:id="46" w:author="Jeounglak (ETRI)" w:date="2024-05-14T16:36:00Z">
        <w:r w:rsidR="005079CC">
          <w:rPr>
            <w:lang w:eastAsia="zh-CN"/>
          </w:rPr>
          <w:t>ssociate two PDU session</w:t>
        </w:r>
      </w:ins>
      <w:ins w:id="47" w:author="Jeounglak (ETRI)" w:date="2024-05-14T16:37:00Z">
        <w:r w:rsidR="005079CC">
          <w:rPr>
            <w:lang w:eastAsia="zh-CN"/>
          </w:rPr>
          <w:t xml:space="preserve"> request</w:t>
        </w:r>
      </w:ins>
      <w:ins w:id="48" w:author="Jeounglak (ETRI)" w:date="2024-05-14T16:36:00Z">
        <w:r w:rsidR="005079CC">
          <w:rPr>
            <w:lang w:eastAsia="zh-CN"/>
          </w:rPr>
          <w:t xml:space="preserve">s </w:t>
        </w:r>
      </w:ins>
      <w:ins w:id="49" w:author="Jeounglak (ETRI)" w:date="2024-05-14T16:37:00Z">
        <w:r w:rsidR="005079CC">
          <w:rPr>
            <w:lang w:eastAsia="zh-CN"/>
          </w:rPr>
          <w:t>from</w:t>
        </w:r>
      </w:ins>
      <w:ins w:id="50" w:author="Jeounglak (ETRI)" w:date="2024-05-14T16:30:00Z">
        <w:r>
          <w:rPr>
            <w:lang w:eastAsia="zh-CN"/>
          </w:rPr>
          <w:t xml:space="preserve"> a </w:t>
        </w:r>
        <w:proofErr w:type="spellStart"/>
        <w:r>
          <w:rPr>
            <w:lang w:eastAsia="zh-CN"/>
          </w:rPr>
          <w:t>DualSteer</w:t>
        </w:r>
        <w:proofErr w:type="spellEnd"/>
        <w:r>
          <w:rPr>
            <w:lang w:eastAsia="zh-CN"/>
          </w:rPr>
          <w:t xml:space="preserve"> Device </w:t>
        </w:r>
      </w:ins>
      <w:ins w:id="51" w:author="Jeounglak (ETRI)" w:date="2024-05-14T16:37:00Z">
        <w:r w:rsidR="005079CC">
          <w:rPr>
            <w:lang w:eastAsia="zh-CN"/>
          </w:rPr>
          <w:t xml:space="preserve">in UE context in SMF data in </w:t>
        </w:r>
      </w:ins>
      <w:ins w:id="52" w:author="Jeounglak (ETRI)" w:date="2024-05-14T16:30:00Z">
        <w:r>
          <w:rPr>
            <w:lang w:eastAsia="zh-CN"/>
          </w:rPr>
          <w:t>UDM/UDR</w:t>
        </w:r>
      </w:ins>
      <w:ins w:id="53" w:author="Jeounglak (ETRI)" w:date="2024-05-14T16:27:00Z">
        <w:r w:rsidRPr="00812AB1">
          <w:t>.</w:t>
        </w:r>
      </w:ins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36"/>
    <w:bookmarkEnd w:id="37"/>
    <w:bookmarkEnd w:id="38"/>
    <w:p w14:paraId="7052268E" w14:textId="77777777" w:rsidR="002D5F9C" w:rsidRPr="008F7B93" w:rsidRDefault="002D5F9C" w:rsidP="002D5F9C">
      <w:pPr>
        <w:pStyle w:val="B1"/>
        <w:rPr>
          <w:ins w:id="54" w:author="Jeounglak (ETRI)" w:date="2024-05-14T17:05:00Z"/>
          <w:rFonts w:eastAsia="MS Mincho"/>
        </w:rPr>
      </w:pPr>
    </w:p>
    <w:p w14:paraId="13A0D10D" w14:textId="345D1C1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03D70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603D70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AC3D4" w14:textId="77777777" w:rsidR="000635A4" w:rsidRDefault="000635A4">
      <w:r>
        <w:separator/>
      </w:r>
    </w:p>
    <w:p w14:paraId="56377E78" w14:textId="77777777" w:rsidR="000635A4" w:rsidRDefault="000635A4"/>
  </w:endnote>
  <w:endnote w:type="continuationSeparator" w:id="0">
    <w:p w14:paraId="38695640" w14:textId="77777777" w:rsidR="000635A4" w:rsidRDefault="000635A4">
      <w:r>
        <w:continuationSeparator/>
      </w:r>
    </w:p>
    <w:p w14:paraId="3C1EA832" w14:textId="77777777" w:rsidR="000635A4" w:rsidRDefault="000635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TimesNewRomanPS-BoldMT">
    <w:altName w:val="맑은 고딕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TimesNewRomanPSMT">
    <w:altName w:val="맑은 고딕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83F7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9C82F1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FC47F24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B68FE" w14:textId="77777777" w:rsidR="000635A4" w:rsidRDefault="000635A4">
      <w:r>
        <w:separator/>
      </w:r>
    </w:p>
    <w:p w14:paraId="1C2790B2" w14:textId="77777777" w:rsidR="000635A4" w:rsidRDefault="000635A4"/>
  </w:footnote>
  <w:footnote w:type="continuationSeparator" w:id="0">
    <w:p w14:paraId="15756A6A" w14:textId="77777777" w:rsidR="000635A4" w:rsidRDefault="000635A4">
      <w:r>
        <w:continuationSeparator/>
      </w:r>
    </w:p>
    <w:p w14:paraId="54801C07" w14:textId="77777777" w:rsidR="000635A4" w:rsidRDefault="000635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05A59" w14:textId="77777777" w:rsidR="006F5DD0" w:rsidRDefault="006F5DD0"/>
  <w:p w14:paraId="3FB6D4E9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DDF12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6638F00" w14:textId="0C51E59A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247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471EE8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48" type="#_x0000_t75" style="width:17pt;height:1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90F18"/>
    <w:multiLevelType w:val="hybridMultilevel"/>
    <w:tmpl w:val="E9ACE880"/>
    <w:lvl w:ilvl="0" w:tplc="D02CB344">
      <w:start w:val="2"/>
      <w:numFmt w:val="bullet"/>
      <w:lvlText w:val="-"/>
      <w:lvlJc w:val="left"/>
      <w:pPr>
        <w:ind w:left="1658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9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9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9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9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8" w:hanging="40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3E5689"/>
    <w:multiLevelType w:val="hybridMultilevel"/>
    <w:tmpl w:val="368C0F68"/>
    <w:lvl w:ilvl="0" w:tplc="8B26A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0AB4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FE2A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F0F4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B40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9C96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7EF6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461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049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033E38"/>
    <w:multiLevelType w:val="hybridMultilevel"/>
    <w:tmpl w:val="27F2E4E0"/>
    <w:lvl w:ilvl="0" w:tplc="DBB4133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660D27"/>
    <w:multiLevelType w:val="hybridMultilevel"/>
    <w:tmpl w:val="FA309F62"/>
    <w:lvl w:ilvl="0" w:tplc="32B23A6E">
      <w:start w:val="2"/>
      <w:numFmt w:val="bullet"/>
      <w:lvlText w:val="-"/>
      <w:lvlJc w:val="left"/>
      <w:pPr>
        <w:ind w:left="644" w:hanging="360"/>
      </w:pPr>
      <w:rPr>
        <w:rFonts w:ascii="Times New Roman" w:eastAsia="굴림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271AF0"/>
    <w:multiLevelType w:val="hybridMultilevel"/>
    <w:tmpl w:val="1F2410AE"/>
    <w:lvl w:ilvl="0" w:tplc="E04C7410">
      <w:start w:val="6"/>
      <w:numFmt w:val="bullet"/>
      <w:lvlText w:val="-"/>
      <w:lvlJc w:val="left"/>
      <w:pPr>
        <w:ind w:left="4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6E1F3E"/>
    <w:multiLevelType w:val="hybridMultilevel"/>
    <w:tmpl w:val="3A5EB11C"/>
    <w:lvl w:ilvl="0" w:tplc="D35289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2"/>
  </w:num>
  <w:num w:numId="4">
    <w:abstractNumId w:val="5"/>
  </w:num>
  <w:num w:numId="5">
    <w:abstractNumId w:val="12"/>
  </w:num>
  <w:num w:numId="6">
    <w:abstractNumId w:val="19"/>
  </w:num>
  <w:num w:numId="7">
    <w:abstractNumId w:val="8"/>
  </w:num>
  <w:num w:numId="8">
    <w:abstractNumId w:val="11"/>
  </w:num>
  <w:num w:numId="9">
    <w:abstractNumId w:val="16"/>
  </w:num>
  <w:num w:numId="10">
    <w:abstractNumId w:val="20"/>
  </w:num>
  <w:num w:numId="11">
    <w:abstractNumId w:val="9"/>
  </w:num>
  <w:num w:numId="12">
    <w:abstractNumId w:val="0"/>
  </w:num>
  <w:num w:numId="13">
    <w:abstractNumId w:val="3"/>
  </w:num>
  <w:num w:numId="14">
    <w:abstractNumId w:val="10"/>
  </w:num>
  <w:num w:numId="15">
    <w:abstractNumId w:val="18"/>
  </w:num>
  <w:num w:numId="16">
    <w:abstractNumId w:val="4"/>
  </w:num>
  <w:num w:numId="17">
    <w:abstractNumId w:val="17"/>
  </w:num>
  <w:num w:numId="18">
    <w:abstractNumId w:val="15"/>
  </w:num>
  <w:num w:numId="19">
    <w:abstractNumId w:val="1"/>
  </w:num>
  <w:num w:numId="20">
    <w:abstractNumId w:val="13"/>
  </w:num>
  <w:num w:numId="21">
    <w:abstractNumId w:val="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ounglak (ETRI)">
    <w15:presenceInfo w15:providerId="None" w15:userId="Jeounglak (ETR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CA" w:vendorID="64" w:dllVersion="4096" w:nlCheck="1" w:checkStyle="0"/>
  <w:activeWritingStyle w:appName="MSWord" w:lang="en-IE" w:vendorID="64" w:dllVersion="4096" w:nlCheck="1" w:checkStyle="0"/>
  <w:activeWritingStyle w:appName="MSWord" w:lang="en-IE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891"/>
    <w:rsid w:val="00006BF9"/>
    <w:rsid w:val="00006E38"/>
    <w:rsid w:val="00007517"/>
    <w:rsid w:val="0000775E"/>
    <w:rsid w:val="000077C5"/>
    <w:rsid w:val="00007C50"/>
    <w:rsid w:val="00010551"/>
    <w:rsid w:val="00010882"/>
    <w:rsid w:val="000108AD"/>
    <w:rsid w:val="000110EE"/>
    <w:rsid w:val="00011279"/>
    <w:rsid w:val="00012668"/>
    <w:rsid w:val="00012880"/>
    <w:rsid w:val="0001319E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69DD"/>
    <w:rsid w:val="0004077D"/>
    <w:rsid w:val="00040B51"/>
    <w:rsid w:val="00040C90"/>
    <w:rsid w:val="00040CC2"/>
    <w:rsid w:val="000410CE"/>
    <w:rsid w:val="00041977"/>
    <w:rsid w:val="00041E56"/>
    <w:rsid w:val="00041F7E"/>
    <w:rsid w:val="00041FA7"/>
    <w:rsid w:val="000432CD"/>
    <w:rsid w:val="00043303"/>
    <w:rsid w:val="000434CF"/>
    <w:rsid w:val="00043C43"/>
    <w:rsid w:val="00044075"/>
    <w:rsid w:val="000445AF"/>
    <w:rsid w:val="00045722"/>
    <w:rsid w:val="00046170"/>
    <w:rsid w:val="00047051"/>
    <w:rsid w:val="00047C64"/>
    <w:rsid w:val="00050528"/>
    <w:rsid w:val="00050D23"/>
    <w:rsid w:val="000513C2"/>
    <w:rsid w:val="00052A29"/>
    <w:rsid w:val="000549DB"/>
    <w:rsid w:val="000549F0"/>
    <w:rsid w:val="000559CF"/>
    <w:rsid w:val="00056F95"/>
    <w:rsid w:val="0005715C"/>
    <w:rsid w:val="00060F24"/>
    <w:rsid w:val="00061913"/>
    <w:rsid w:val="000629BA"/>
    <w:rsid w:val="00062F11"/>
    <w:rsid w:val="000631E9"/>
    <w:rsid w:val="00063321"/>
    <w:rsid w:val="000635A4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5E2"/>
    <w:rsid w:val="00073BD4"/>
    <w:rsid w:val="00074480"/>
    <w:rsid w:val="0007536B"/>
    <w:rsid w:val="000758B0"/>
    <w:rsid w:val="00075D9C"/>
    <w:rsid w:val="00077C0B"/>
    <w:rsid w:val="0008116D"/>
    <w:rsid w:val="00082811"/>
    <w:rsid w:val="000830D4"/>
    <w:rsid w:val="00084E41"/>
    <w:rsid w:val="0008565B"/>
    <w:rsid w:val="00085FC7"/>
    <w:rsid w:val="00086929"/>
    <w:rsid w:val="00090D4D"/>
    <w:rsid w:val="00090F98"/>
    <w:rsid w:val="00091A17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6E29"/>
    <w:rsid w:val="000A75B1"/>
    <w:rsid w:val="000A7DF8"/>
    <w:rsid w:val="000A7FC3"/>
    <w:rsid w:val="000B103E"/>
    <w:rsid w:val="000B128A"/>
    <w:rsid w:val="000B131F"/>
    <w:rsid w:val="000B1493"/>
    <w:rsid w:val="000B2975"/>
    <w:rsid w:val="000B3DD5"/>
    <w:rsid w:val="000B46AD"/>
    <w:rsid w:val="000B50B5"/>
    <w:rsid w:val="000B6489"/>
    <w:rsid w:val="000B77DD"/>
    <w:rsid w:val="000B79B7"/>
    <w:rsid w:val="000C0426"/>
    <w:rsid w:val="000C0548"/>
    <w:rsid w:val="000C05C6"/>
    <w:rsid w:val="000C13A3"/>
    <w:rsid w:val="000C29D7"/>
    <w:rsid w:val="000C2CB4"/>
    <w:rsid w:val="000C71AA"/>
    <w:rsid w:val="000C74FC"/>
    <w:rsid w:val="000C7FC6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4B3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F78"/>
    <w:rsid w:val="00111E3C"/>
    <w:rsid w:val="00112BF1"/>
    <w:rsid w:val="0011387E"/>
    <w:rsid w:val="0011410C"/>
    <w:rsid w:val="001142B0"/>
    <w:rsid w:val="001156E9"/>
    <w:rsid w:val="001205BE"/>
    <w:rsid w:val="00120763"/>
    <w:rsid w:val="0012113A"/>
    <w:rsid w:val="00121A78"/>
    <w:rsid w:val="00122017"/>
    <w:rsid w:val="00122A7C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6A7"/>
    <w:rsid w:val="0014072B"/>
    <w:rsid w:val="00140AC7"/>
    <w:rsid w:val="001412C9"/>
    <w:rsid w:val="00141776"/>
    <w:rsid w:val="001428B7"/>
    <w:rsid w:val="0014582F"/>
    <w:rsid w:val="0014688E"/>
    <w:rsid w:val="00147EAA"/>
    <w:rsid w:val="00150D96"/>
    <w:rsid w:val="001512CD"/>
    <w:rsid w:val="00151A7D"/>
    <w:rsid w:val="001520C4"/>
    <w:rsid w:val="001520C5"/>
    <w:rsid w:val="0015233E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62F5"/>
    <w:rsid w:val="001673CA"/>
    <w:rsid w:val="00167AF3"/>
    <w:rsid w:val="00170A7C"/>
    <w:rsid w:val="0017207F"/>
    <w:rsid w:val="001731A2"/>
    <w:rsid w:val="001736B5"/>
    <w:rsid w:val="00173A57"/>
    <w:rsid w:val="00174ABA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F13"/>
    <w:rsid w:val="00195CC8"/>
    <w:rsid w:val="0019666E"/>
    <w:rsid w:val="00196B2A"/>
    <w:rsid w:val="0019723A"/>
    <w:rsid w:val="001A022E"/>
    <w:rsid w:val="001A0FCE"/>
    <w:rsid w:val="001A0FD2"/>
    <w:rsid w:val="001A29ED"/>
    <w:rsid w:val="001A3A7D"/>
    <w:rsid w:val="001A3C9B"/>
    <w:rsid w:val="001A3FB4"/>
    <w:rsid w:val="001A56A8"/>
    <w:rsid w:val="001A5C81"/>
    <w:rsid w:val="001A65E4"/>
    <w:rsid w:val="001A69EE"/>
    <w:rsid w:val="001A7072"/>
    <w:rsid w:val="001B0220"/>
    <w:rsid w:val="001B07DF"/>
    <w:rsid w:val="001B0D21"/>
    <w:rsid w:val="001B193C"/>
    <w:rsid w:val="001B1EDD"/>
    <w:rsid w:val="001B1F7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A6"/>
    <w:rsid w:val="001E0DF5"/>
    <w:rsid w:val="001E125D"/>
    <w:rsid w:val="001E1F34"/>
    <w:rsid w:val="001E4DFF"/>
    <w:rsid w:val="001E5C9E"/>
    <w:rsid w:val="001E6132"/>
    <w:rsid w:val="001F0BF7"/>
    <w:rsid w:val="001F0F75"/>
    <w:rsid w:val="001F1523"/>
    <w:rsid w:val="001F2899"/>
    <w:rsid w:val="001F320F"/>
    <w:rsid w:val="001F381B"/>
    <w:rsid w:val="001F422B"/>
    <w:rsid w:val="001F4582"/>
    <w:rsid w:val="001F478B"/>
    <w:rsid w:val="001F4D77"/>
    <w:rsid w:val="001F5984"/>
    <w:rsid w:val="001F5C0F"/>
    <w:rsid w:val="001F6AA4"/>
    <w:rsid w:val="00200C7B"/>
    <w:rsid w:val="002012A0"/>
    <w:rsid w:val="00201759"/>
    <w:rsid w:val="002021FC"/>
    <w:rsid w:val="002043CF"/>
    <w:rsid w:val="00205F81"/>
    <w:rsid w:val="00206169"/>
    <w:rsid w:val="00207F20"/>
    <w:rsid w:val="002102F5"/>
    <w:rsid w:val="002104A0"/>
    <w:rsid w:val="0021050A"/>
    <w:rsid w:val="002113F8"/>
    <w:rsid w:val="002122C3"/>
    <w:rsid w:val="00212A86"/>
    <w:rsid w:val="0021395C"/>
    <w:rsid w:val="0021576A"/>
    <w:rsid w:val="00215B76"/>
    <w:rsid w:val="00216F4A"/>
    <w:rsid w:val="002209C1"/>
    <w:rsid w:val="00220AEB"/>
    <w:rsid w:val="002215FD"/>
    <w:rsid w:val="00221F47"/>
    <w:rsid w:val="00222AB7"/>
    <w:rsid w:val="00223D76"/>
    <w:rsid w:val="002274E8"/>
    <w:rsid w:val="00227B72"/>
    <w:rsid w:val="002302F3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EB7"/>
    <w:rsid w:val="00252101"/>
    <w:rsid w:val="0025240D"/>
    <w:rsid w:val="002526A4"/>
    <w:rsid w:val="00252DDE"/>
    <w:rsid w:val="002540E2"/>
    <w:rsid w:val="0025420F"/>
    <w:rsid w:val="0025471A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2F6B"/>
    <w:rsid w:val="0026332C"/>
    <w:rsid w:val="0026554A"/>
    <w:rsid w:val="002657DD"/>
    <w:rsid w:val="00265C42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6C4B"/>
    <w:rsid w:val="00287812"/>
    <w:rsid w:val="0028786F"/>
    <w:rsid w:val="00287A12"/>
    <w:rsid w:val="00287B41"/>
    <w:rsid w:val="00291038"/>
    <w:rsid w:val="0029252C"/>
    <w:rsid w:val="00292E3B"/>
    <w:rsid w:val="002934C0"/>
    <w:rsid w:val="002943A4"/>
    <w:rsid w:val="00294D13"/>
    <w:rsid w:val="00295554"/>
    <w:rsid w:val="00295FEC"/>
    <w:rsid w:val="0029673F"/>
    <w:rsid w:val="002A062F"/>
    <w:rsid w:val="002A3C41"/>
    <w:rsid w:val="002A6F90"/>
    <w:rsid w:val="002A762B"/>
    <w:rsid w:val="002A7929"/>
    <w:rsid w:val="002B051E"/>
    <w:rsid w:val="002B1D85"/>
    <w:rsid w:val="002B21E7"/>
    <w:rsid w:val="002B2ABA"/>
    <w:rsid w:val="002B46FF"/>
    <w:rsid w:val="002B5DAE"/>
    <w:rsid w:val="002B6238"/>
    <w:rsid w:val="002B7BC6"/>
    <w:rsid w:val="002C071F"/>
    <w:rsid w:val="002C0D31"/>
    <w:rsid w:val="002C12F3"/>
    <w:rsid w:val="002C17E8"/>
    <w:rsid w:val="002C1B16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3178"/>
    <w:rsid w:val="002D4952"/>
    <w:rsid w:val="002D5CFB"/>
    <w:rsid w:val="002D5E9C"/>
    <w:rsid w:val="002D5F9C"/>
    <w:rsid w:val="002D7420"/>
    <w:rsid w:val="002D7DAF"/>
    <w:rsid w:val="002E160A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BED"/>
    <w:rsid w:val="002F400D"/>
    <w:rsid w:val="002F4A68"/>
    <w:rsid w:val="002F4B59"/>
    <w:rsid w:val="002F4F84"/>
    <w:rsid w:val="002F5879"/>
    <w:rsid w:val="002F702C"/>
    <w:rsid w:val="002F7117"/>
    <w:rsid w:val="002F7A8F"/>
    <w:rsid w:val="002F7F76"/>
    <w:rsid w:val="0030069C"/>
    <w:rsid w:val="003008E1"/>
    <w:rsid w:val="00301264"/>
    <w:rsid w:val="0030127B"/>
    <w:rsid w:val="00301754"/>
    <w:rsid w:val="003034B2"/>
    <w:rsid w:val="003041A2"/>
    <w:rsid w:val="00305F20"/>
    <w:rsid w:val="00310B0A"/>
    <w:rsid w:val="0031175D"/>
    <w:rsid w:val="00312459"/>
    <w:rsid w:val="003142A3"/>
    <w:rsid w:val="0031486D"/>
    <w:rsid w:val="003153C7"/>
    <w:rsid w:val="00315C2C"/>
    <w:rsid w:val="00316798"/>
    <w:rsid w:val="00317BA6"/>
    <w:rsid w:val="0032008E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0B9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247D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348"/>
    <w:rsid w:val="00383A33"/>
    <w:rsid w:val="00383F2D"/>
    <w:rsid w:val="003843E2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27E"/>
    <w:rsid w:val="003A376F"/>
    <w:rsid w:val="003A3BC8"/>
    <w:rsid w:val="003A5197"/>
    <w:rsid w:val="003A69B6"/>
    <w:rsid w:val="003A6AB2"/>
    <w:rsid w:val="003B00A0"/>
    <w:rsid w:val="003B020E"/>
    <w:rsid w:val="003B0C6C"/>
    <w:rsid w:val="003B0FC2"/>
    <w:rsid w:val="003B149C"/>
    <w:rsid w:val="003B2E77"/>
    <w:rsid w:val="003B2F4F"/>
    <w:rsid w:val="003B3C85"/>
    <w:rsid w:val="003B59D6"/>
    <w:rsid w:val="003B7365"/>
    <w:rsid w:val="003B748B"/>
    <w:rsid w:val="003B7948"/>
    <w:rsid w:val="003C02B3"/>
    <w:rsid w:val="003C4B74"/>
    <w:rsid w:val="003C599D"/>
    <w:rsid w:val="003C7614"/>
    <w:rsid w:val="003C782C"/>
    <w:rsid w:val="003D0325"/>
    <w:rsid w:val="003D0973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D42"/>
    <w:rsid w:val="003E3BE1"/>
    <w:rsid w:val="003E4C9F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1F0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7F9"/>
    <w:rsid w:val="00405227"/>
    <w:rsid w:val="00405614"/>
    <w:rsid w:val="0040569C"/>
    <w:rsid w:val="00405FD3"/>
    <w:rsid w:val="00406CD8"/>
    <w:rsid w:val="004070C5"/>
    <w:rsid w:val="00407AC4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310"/>
    <w:rsid w:val="00421451"/>
    <w:rsid w:val="00422FC5"/>
    <w:rsid w:val="00423407"/>
    <w:rsid w:val="00423BDB"/>
    <w:rsid w:val="00423F36"/>
    <w:rsid w:val="0042449E"/>
    <w:rsid w:val="004244F2"/>
    <w:rsid w:val="00424FA5"/>
    <w:rsid w:val="00425186"/>
    <w:rsid w:val="004268FC"/>
    <w:rsid w:val="0043031B"/>
    <w:rsid w:val="00430C2D"/>
    <w:rsid w:val="00431F48"/>
    <w:rsid w:val="00432059"/>
    <w:rsid w:val="00432808"/>
    <w:rsid w:val="00433E88"/>
    <w:rsid w:val="00434BDE"/>
    <w:rsid w:val="00436BD8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56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0282"/>
    <w:rsid w:val="004A11B0"/>
    <w:rsid w:val="004A197A"/>
    <w:rsid w:val="004A1D6F"/>
    <w:rsid w:val="004A2899"/>
    <w:rsid w:val="004A28DB"/>
    <w:rsid w:val="004A4199"/>
    <w:rsid w:val="004A4BB5"/>
    <w:rsid w:val="004A57A6"/>
    <w:rsid w:val="004A5BEF"/>
    <w:rsid w:val="004B08B3"/>
    <w:rsid w:val="004B0FC6"/>
    <w:rsid w:val="004B1338"/>
    <w:rsid w:val="004B2019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0A9A"/>
    <w:rsid w:val="004E1409"/>
    <w:rsid w:val="004E144D"/>
    <w:rsid w:val="004E1A21"/>
    <w:rsid w:val="004E21C2"/>
    <w:rsid w:val="004E4A9B"/>
    <w:rsid w:val="004E59B7"/>
    <w:rsid w:val="004E5C05"/>
    <w:rsid w:val="004E5D4F"/>
    <w:rsid w:val="004E704A"/>
    <w:rsid w:val="004E7315"/>
    <w:rsid w:val="004F0B8C"/>
    <w:rsid w:val="004F0C9A"/>
    <w:rsid w:val="004F162D"/>
    <w:rsid w:val="004F1C34"/>
    <w:rsid w:val="004F277A"/>
    <w:rsid w:val="004F3D4A"/>
    <w:rsid w:val="004F4952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9CC"/>
    <w:rsid w:val="00507A8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819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787"/>
    <w:rsid w:val="00536988"/>
    <w:rsid w:val="00536E09"/>
    <w:rsid w:val="005372E9"/>
    <w:rsid w:val="00537F7C"/>
    <w:rsid w:val="005408D6"/>
    <w:rsid w:val="00541980"/>
    <w:rsid w:val="00541BDE"/>
    <w:rsid w:val="00541E59"/>
    <w:rsid w:val="00543E55"/>
    <w:rsid w:val="00543F19"/>
    <w:rsid w:val="005446D6"/>
    <w:rsid w:val="00545A7E"/>
    <w:rsid w:val="00546A4E"/>
    <w:rsid w:val="0055150E"/>
    <w:rsid w:val="00552D00"/>
    <w:rsid w:val="00552EDB"/>
    <w:rsid w:val="0055392F"/>
    <w:rsid w:val="00553C48"/>
    <w:rsid w:val="005543E3"/>
    <w:rsid w:val="00554C55"/>
    <w:rsid w:val="00554E89"/>
    <w:rsid w:val="005552ED"/>
    <w:rsid w:val="00555F6C"/>
    <w:rsid w:val="00556068"/>
    <w:rsid w:val="005568FB"/>
    <w:rsid w:val="00561209"/>
    <w:rsid w:val="005612D1"/>
    <w:rsid w:val="0056459E"/>
    <w:rsid w:val="005657E5"/>
    <w:rsid w:val="00566A66"/>
    <w:rsid w:val="00567238"/>
    <w:rsid w:val="00567317"/>
    <w:rsid w:val="00567567"/>
    <w:rsid w:val="0057062F"/>
    <w:rsid w:val="00572BA6"/>
    <w:rsid w:val="0057309F"/>
    <w:rsid w:val="00573C90"/>
    <w:rsid w:val="005746B5"/>
    <w:rsid w:val="00574A05"/>
    <w:rsid w:val="0057683F"/>
    <w:rsid w:val="00576F15"/>
    <w:rsid w:val="00576F70"/>
    <w:rsid w:val="00577C3B"/>
    <w:rsid w:val="00577F11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C7FEA"/>
    <w:rsid w:val="005D014E"/>
    <w:rsid w:val="005D1719"/>
    <w:rsid w:val="005D1751"/>
    <w:rsid w:val="005D226C"/>
    <w:rsid w:val="005D369B"/>
    <w:rsid w:val="005D3C0B"/>
    <w:rsid w:val="005D48A6"/>
    <w:rsid w:val="005D5AB9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EEF"/>
    <w:rsid w:val="00603D70"/>
    <w:rsid w:val="00603FD0"/>
    <w:rsid w:val="00605104"/>
    <w:rsid w:val="00605DAB"/>
    <w:rsid w:val="0061052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A8C"/>
    <w:rsid w:val="00632F1F"/>
    <w:rsid w:val="00635AB9"/>
    <w:rsid w:val="00640010"/>
    <w:rsid w:val="006402FF"/>
    <w:rsid w:val="0064130B"/>
    <w:rsid w:val="0064146B"/>
    <w:rsid w:val="00642055"/>
    <w:rsid w:val="00642BC2"/>
    <w:rsid w:val="00644664"/>
    <w:rsid w:val="00644B01"/>
    <w:rsid w:val="00646281"/>
    <w:rsid w:val="006462C1"/>
    <w:rsid w:val="00646B13"/>
    <w:rsid w:val="00651D13"/>
    <w:rsid w:val="0065267B"/>
    <w:rsid w:val="0065339E"/>
    <w:rsid w:val="006539B5"/>
    <w:rsid w:val="006544BE"/>
    <w:rsid w:val="006622F0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AA5"/>
    <w:rsid w:val="00674CCA"/>
    <w:rsid w:val="00676A96"/>
    <w:rsid w:val="0067739F"/>
    <w:rsid w:val="00677D95"/>
    <w:rsid w:val="006810AB"/>
    <w:rsid w:val="00681454"/>
    <w:rsid w:val="00681FC5"/>
    <w:rsid w:val="0068264E"/>
    <w:rsid w:val="00682F7D"/>
    <w:rsid w:val="006833A7"/>
    <w:rsid w:val="006839CA"/>
    <w:rsid w:val="00684304"/>
    <w:rsid w:val="00690B18"/>
    <w:rsid w:val="00691090"/>
    <w:rsid w:val="00691689"/>
    <w:rsid w:val="00691976"/>
    <w:rsid w:val="00692A94"/>
    <w:rsid w:val="00692A95"/>
    <w:rsid w:val="00692CBA"/>
    <w:rsid w:val="006934FB"/>
    <w:rsid w:val="00696463"/>
    <w:rsid w:val="00696865"/>
    <w:rsid w:val="0069689F"/>
    <w:rsid w:val="0069690B"/>
    <w:rsid w:val="00696998"/>
    <w:rsid w:val="006974E6"/>
    <w:rsid w:val="006A1615"/>
    <w:rsid w:val="006A2C65"/>
    <w:rsid w:val="006A3DDC"/>
    <w:rsid w:val="006A4B39"/>
    <w:rsid w:val="006A56CD"/>
    <w:rsid w:val="006A6577"/>
    <w:rsid w:val="006A6DF0"/>
    <w:rsid w:val="006A770B"/>
    <w:rsid w:val="006B02B8"/>
    <w:rsid w:val="006B043A"/>
    <w:rsid w:val="006B134E"/>
    <w:rsid w:val="006B3143"/>
    <w:rsid w:val="006B3A95"/>
    <w:rsid w:val="006B4497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16A1"/>
    <w:rsid w:val="006E2754"/>
    <w:rsid w:val="006E2F97"/>
    <w:rsid w:val="006E3C16"/>
    <w:rsid w:val="006E4A64"/>
    <w:rsid w:val="006E4CC6"/>
    <w:rsid w:val="006E5A15"/>
    <w:rsid w:val="006E64AD"/>
    <w:rsid w:val="006E66AF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418"/>
    <w:rsid w:val="00704663"/>
    <w:rsid w:val="00705F89"/>
    <w:rsid w:val="00706881"/>
    <w:rsid w:val="007077AE"/>
    <w:rsid w:val="0071071D"/>
    <w:rsid w:val="00711F58"/>
    <w:rsid w:val="00713FD9"/>
    <w:rsid w:val="00714EF6"/>
    <w:rsid w:val="007150F0"/>
    <w:rsid w:val="0071544D"/>
    <w:rsid w:val="00715AEE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202"/>
    <w:rsid w:val="00734562"/>
    <w:rsid w:val="00734DB5"/>
    <w:rsid w:val="007352C8"/>
    <w:rsid w:val="00735A00"/>
    <w:rsid w:val="007362CE"/>
    <w:rsid w:val="007375A8"/>
    <w:rsid w:val="00737642"/>
    <w:rsid w:val="007403DF"/>
    <w:rsid w:val="007409A7"/>
    <w:rsid w:val="00740DC9"/>
    <w:rsid w:val="0074381C"/>
    <w:rsid w:val="007445FE"/>
    <w:rsid w:val="00744FCE"/>
    <w:rsid w:val="007516E8"/>
    <w:rsid w:val="007518AE"/>
    <w:rsid w:val="0075314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561"/>
    <w:rsid w:val="00773860"/>
    <w:rsid w:val="00773BC3"/>
    <w:rsid w:val="00773C34"/>
    <w:rsid w:val="0077598A"/>
    <w:rsid w:val="00776B92"/>
    <w:rsid w:val="00776D9A"/>
    <w:rsid w:val="00776E86"/>
    <w:rsid w:val="007779B9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2E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ECE"/>
    <w:rsid w:val="007A2FDA"/>
    <w:rsid w:val="007A31EE"/>
    <w:rsid w:val="007A3633"/>
    <w:rsid w:val="007A3E80"/>
    <w:rsid w:val="007A42A5"/>
    <w:rsid w:val="007A571E"/>
    <w:rsid w:val="007A6135"/>
    <w:rsid w:val="007A70F7"/>
    <w:rsid w:val="007B012A"/>
    <w:rsid w:val="007B085A"/>
    <w:rsid w:val="007B1D42"/>
    <w:rsid w:val="007B1F16"/>
    <w:rsid w:val="007B2021"/>
    <w:rsid w:val="007B2ECC"/>
    <w:rsid w:val="007B3378"/>
    <w:rsid w:val="007B5A43"/>
    <w:rsid w:val="007B5FD9"/>
    <w:rsid w:val="007B63AA"/>
    <w:rsid w:val="007B6816"/>
    <w:rsid w:val="007B71EB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2539"/>
    <w:rsid w:val="007D3431"/>
    <w:rsid w:val="007D3C8C"/>
    <w:rsid w:val="007D4832"/>
    <w:rsid w:val="007D4A0E"/>
    <w:rsid w:val="007D572B"/>
    <w:rsid w:val="007E00BC"/>
    <w:rsid w:val="007E04DE"/>
    <w:rsid w:val="007E1FE1"/>
    <w:rsid w:val="007E21DF"/>
    <w:rsid w:val="007E2ED0"/>
    <w:rsid w:val="007E359A"/>
    <w:rsid w:val="007E49AA"/>
    <w:rsid w:val="007E5287"/>
    <w:rsid w:val="007E5BF2"/>
    <w:rsid w:val="007E605A"/>
    <w:rsid w:val="007E6384"/>
    <w:rsid w:val="007E69CC"/>
    <w:rsid w:val="007E6FB0"/>
    <w:rsid w:val="007F0AC8"/>
    <w:rsid w:val="007F0D82"/>
    <w:rsid w:val="007F0DCB"/>
    <w:rsid w:val="007F1E68"/>
    <w:rsid w:val="007F20F1"/>
    <w:rsid w:val="007F2AC2"/>
    <w:rsid w:val="007F373F"/>
    <w:rsid w:val="007F384E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224"/>
    <w:rsid w:val="00807B71"/>
    <w:rsid w:val="00807E74"/>
    <w:rsid w:val="008103FE"/>
    <w:rsid w:val="00811195"/>
    <w:rsid w:val="00811981"/>
    <w:rsid w:val="0081245E"/>
    <w:rsid w:val="00812CCD"/>
    <w:rsid w:val="00813D73"/>
    <w:rsid w:val="00814809"/>
    <w:rsid w:val="00815950"/>
    <w:rsid w:val="008218D6"/>
    <w:rsid w:val="00821AE8"/>
    <w:rsid w:val="008224A6"/>
    <w:rsid w:val="0082270E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081C"/>
    <w:rsid w:val="00842C2E"/>
    <w:rsid w:val="00843F95"/>
    <w:rsid w:val="00844157"/>
    <w:rsid w:val="008449F4"/>
    <w:rsid w:val="00844B8F"/>
    <w:rsid w:val="0084515B"/>
    <w:rsid w:val="00846623"/>
    <w:rsid w:val="008512DA"/>
    <w:rsid w:val="00852CDD"/>
    <w:rsid w:val="0085303D"/>
    <w:rsid w:val="008537DD"/>
    <w:rsid w:val="00853AE3"/>
    <w:rsid w:val="00854794"/>
    <w:rsid w:val="00854869"/>
    <w:rsid w:val="008552AA"/>
    <w:rsid w:val="00856D20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49E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43E"/>
    <w:rsid w:val="008879DA"/>
    <w:rsid w:val="00887E57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18D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4C1"/>
    <w:rsid w:val="008C0468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09AC"/>
    <w:rsid w:val="008D16EE"/>
    <w:rsid w:val="008D170E"/>
    <w:rsid w:val="008D1B17"/>
    <w:rsid w:val="008D1DB6"/>
    <w:rsid w:val="008D2D20"/>
    <w:rsid w:val="008D6B3F"/>
    <w:rsid w:val="008D7174"/>
    <w:rsid w:val="008E0416"/>
    <w:rsid w:val="008E0EB6"/>
    <w:rsid w:val="008E12F8"/>
    <w:rsid w:val="008E1FF7"/>
    <w:rsid w:val="008E2C98"/>
    <w:rsid w:val="008E3D19"/>
    <w:rsid w:val="008E4282"/>
    <w:rsid w:val="008E614A"/>
    <w:rsid w:val="008E6704"/>
    <w:rsid w:val="008E760A"/>
    <w:rsid w:val="008E76A6"/>
    <w:rsid w:val="008F197C"/>
    <w:rsid w:val="008F5DB4"/>
    <w:rsid w:val="008F6628"/>
    <w:rsid w:val="008F672C"/>
    <w:rsid w:val="008F6FE3"/>
    <w:rsid w:val="008F7903"/>
    <w:rsid w:val="008F7B9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BC9"/>
    <w:rsid w:val="0092375A"/>
    <w:rsid w:val="00923A7D"/>
    <w:rsid w:val="0092403A"/>
    <w:rsid w:val="009254DA"/>
    <w:rsid w:val="00925D78"/>
    <w:rsid w:val="00926B89"/>
    <w:rsid w:val="00926D3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306"/>
    <w:rsid w:val="009367F5"/>
    <w:rsid w:val="00936D93"/>
    <w:rsid w:val="00937140"/>
    <w:rsid w:val="00937D45"/>
    <w:rsid w:val="00942421"/>
    <w:rsid w:val="00942586"/>
    <w:rsid w:val="009426D0"/>
    <w:rsid w:val="00942A8D"/>
    <w:rsid w:val="009433C1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84F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8A1"/>
    <w:rsid w:val="00975CE0"/>
    <w:rsid w:val="009761CF"/>
    <w:rsid w:val="00976391"/>
    <w:rsid w:val="009772F8"/>
    <w:rsid w:val="009807B3"/>
    <w:rsid w:val="00980867"/>
    <w:rsid w:val="009814E8"/>
    <w:rsid w:val="00981BB9"/>
    <w:rsid w:val="00981D9E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1D6"/>
    <w:rsid w:val="009934B9"/>
    <w:rsid w:val="00993749"/>
    <w:rsid w:val="009946FC"/>
    <w:rsid w:val="00994AE2"/>
    <w:rsid w:val="009952E9"/>
    <w:rsid w:val="00995E59"/>
    <w:rsid w:val="00996972"/>
    <w:rsid w:val="00997ECF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628"/>
    <w:rsid w:val="009C07F3"/>
    <w:rsid w:val="009C09D6"/>
    <w:rsid w:val="009C1246"/>
    <w:rsid w:val="009C129E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A7C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4690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3F6"/>
    <w:rsid w:val="00A05A6B"/>
    <w:rsid w:val="00A06727"/>
    <w:rsid w:val="00A07106"/>
    <w:rsid w:val="00A10BDE"/>
    <w:rsid w:val="00A118D1"/>
    <w:rsid w:val="00A12779"/>
    <w:rsid w:val="00A131A8"/>
    <w:rsid w:val="00A1403A"/>
    <w:rsid w:val="00A1416A"/>
    <w:rsid w:val="00A154B4"/>
    <w:rsid w:val="00A1569B"/>
    <w:rsid w:val="00A15FAA"/>
    <w:rsid w:val="00A17EAF"/>
    <w:rsid w:val="00A20CB1"/>
    <w:rsid w:val="00A210AA"/>
    <w:rsid w:val="00A21470"/>
    <w:rsid w:val="00A22595"/>
    <w:rsid w:val="00A228E4"/>
    <w:rsid w:val="00A235AE"/>
    <w:rsid w:val="00A23868"/>
    <w:rsid w:val="00A23BBA"/>
    <w:rsid w:val="00A24721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4A16"/>
    <w:rsid w:val="00A45638"/>
    <w:rsid w:val="00A46B5B"/>
    <w:rsid w:val="00A473E4"/>
    <w:rsid w:val="00A47CC6"/>
    <w:rsid w:val="00A47F95"/>
    <w:rsid w:val="00A50C5F"/>
    <w:rsid w:val="00A51563"/>
    <w:rsid w:val="00A52CC0"/>
    <w:rsid w:val="00A53003"/>
    <w:rsid w:val="00A5345E"/>
    <w:rsid w:val="00A54943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483"/>
    <w:rsid w:val="00A64C7B"/>
    <w:rsid w:val="00A65A7D"/>
    <w:rsid w:val="00A66142"/>
    <w:rsid w:val="00A66AAC"/>
    <w:rsid w:val="00A66AFD"/>
    <w:rsid w:val="00A67645"/>
    <w:rsid w:val="00A73B63"/>
    <w:rsid w:val="00A73FF9"/>
    <w:rsid w:val="00A7456F"/>
    <w:rsid w:val="00A746AE"/>
    <w:rsid w:val="00A74961"/>
    <w:rsid w:val="00A74DEE"/>
    <w:rsid w:val="00A7557E"/>
    <w:rsid w:val="00A75755"/>
    <w:rsid w:val="00A767CC"/>
    <w:rsid w:val="00A76903"/>
    <w:rsid w:val="00A7757A"/>
    <w:rsid w:val="00A7791F"/>
    <w:rsid w:val="00A80872"/>
    <w:rsid w:val="00A8109F"/>
    <w:rsid w:val="00A8265C"/>
    <w:rsid w:val="00A83682"/>
    <w:rsid w:val="00A8382B"/>
    <w:rsid w:val="00A842D4"/>
    <w:rsid w:val="00A8447E"/>
    <w:rsid w:val="00A86847"/>
    <w:rsid w:val="00A86B4F"/>
    <w:rsid w:val="00A904DB"/>
    <w:rsid w:val="00A90D2B"/>
    <w:rsid w:val="00A9186F"/>
    <w:rsid w:val="00A9190D"/>
    <w:rsid w:val="00A929A7"/>
    <w:rsid w:val="00A92D7D"/>
    <w:rsid w:val="00A92D85"/>
    <w:rsid w:val="00A93416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CE3"/>
    <w:rsid w:val="00AA27DB"/>
    <w:rsid w:val="00AA3334"/>
    <w:rsid w:val="00AA3FCA"/>
    <w:rsid w:val="00AA41C0"/>
    <w:rsid w:val="00AA435E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72F"/>
    <w:rsid w:val="00AC0A18"/>
    <w:rsid w:val="00AC1F7B"/>
    <w:rsid w:val="00AC2D32"/>
    <w:rsid w:val="00AC3D02"/>
    <w:rsid w:val="00AC450A"/>
    <w:rsid w:val="00AC4A6A"/>
    <w:rsid w:val="00AC4CDB"/>
    <w:rsid w:val="00AC4D30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D6ED6"/>
    <w:rsid w:val="00AE0983"/>
    <w:rsid w:val="00AE0B99"/>
    <w:rsid w:val="00AE1472"/>
    <w:rsid w:val="00AE1CA8"/>
    <w:rsid w:val="00AE2732"/>
    <w:rsid w:val="00AE3676"/>
    <w:rsid w:val="00AE51ED"/>
    <w:rsid w:val="00AE580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3E3"/>
    <w:rsid w:val="00AF3346"/>
    <w:rsid w:val="00AF3A96"/>
    <w:rsid w:val="00AF3B3F"/>
    <w:rsid w:val="00AF3EBA"/>
    <w:rsid w:val="00AF4A9B"/>
    <w:rsid w:val="00AF5238"/>
    <w:rsid w:val="00AF7393"/>
    <w:rsid w:val="00B014C2"/>
    <w:rsid w:val="00B02BFC"/>
    <w:rsid w:val="00B03770"/>
    <w:rsid w:val="00B03D58"/>
    <w:rsid w:val="00B03E15"/>
    <w:rsid w:val="00B03F2F"/>
    <w:rsid w:val="00B04613"/>
    <w:rsid w:val="00B04925"/>
    <w:rsid w:val="00B059AF"/>
    <w:rsid w:val="00B06F1D"/>
    <w:rsid w:val="00B06F3E"/>
    <w:rsid w:val="00B079F5"/>
    <w:rsid w:val="00B10464"/>
    <w:rsid w:val="00B11AAB"/>
    <w:rsid w:val="00B14987"/>
    <w:rsid w:val="00B15CB4"/>
    <w:rsid w:val="00B15D04"/>
    <w:rsid w:val="00B17779"/>
    <w:rsid w:val="00B20E9E"/>
    <w:rsid w:val="00B21492"/>
    <w:rsid w:val="00B22ED3"/>
    <w:rsid w:val="00B24F30"/>
    <w:rsid w:val="00B252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EE3"/>
    <w:rsid w:val="00B3199A"/>
    <w:rsid w:val="00B3212C"/>
    <w:rsid w:val="00B32CA9"/>
    <w:rsid w:val="00B32DC3"/>
    <w:rsid w:val="00B3308C"/>
    <w:rsid w:val="00B34011"/>
    <w:rsid w:val="00B343DD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2761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4D19"/>
    <w:rsid w:val="00B75989"/>
    <w:rsid w:val="00B77B34"/>
    <w:rsid w:val="00B80DC6"/>
    <w:rsid w:val="00B81E96"/>
    <w:rsid w:val="00B82343"/>
    <w:rsid w:val="00B8312C"/>
    <w:rsid w:val="00B8315C"/>
    <w:rsid w:val="00B85847"/>
    <w:rsid w:val="00B90A18"/>
    <w:rsid w:val="00B91779"/>
    <w:rsid w:val="00B91E98"/>
    <w:rsid w:val="00B92AF9"/>
    <w:rsid w:val="00B9450F"/>
    <w:rsid w:val="00B9467E"/>
    <w:rsid w:val="00B95DC8"/>
    <w:rsid w:val="00B9643B"/>
    <w:rsid w:val="00B96934"/>
    <w:rsid w:val="00BA00DE"/>
    <w:rsid w:val="00BA1E55"/>
    <w:rsid w:val="00BA1FFC"/>
    <w:rsid w:val="00BA2F3F"/>
    <w:rsid w:val="00BA3200"/>
    <w:rsid w:val="00BA340C"/>
    <w:rsid w:val="00BA345C"/>
    <w:rsid w:val="00BA4763"/>
    <w:rsid w:val="00BA49F0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7E0"/>
    <w:rsid w:val="00BB3C2D"/>
    <w:rsid w:val="00BB51D0"/>
    <w:rsid w:val="00BB5B6F"/>
    <w:rsid w:val="00BB5F09"/>
    <w:rsid w:val="00BB69FE"/>
    <w:rsid w:val="00BC1320"/>
    <w:rsid w:val="00BC19AC"/>
    <w:rsid w:val="00BC1CE4"/>
    <w:rsid w:val="00BC23D0"/>
    <w:rsid w:val="00BC2519"/>
    <w:rsid w:val="00BC255C"/>
    <w:rsid w:val="00BC3455"/>
    <w:rsid w:val="00BC34D0"/>
    <w:rsid w:val="00BC442B"/>
    <w:rsid w:val="00BC59A3"/>
    <w:rsid w:val="00BD0133"/>
    <w:rsid w:val="00BD0F71"/>
    <w:rsid w:val="00BD1573"/>
    <w:rsid w:val="00BD2553"/>
    <w:rsid w:val="00BD2561"/>
    <w:rsid w:val="00BD265B"/>
    <w:rsid w:val="00BD26FE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A35"/>
    <w:rsid w:val="00BE6AFC"/>
    <w:rsid w:val="00BE6AFD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1DAE"/>
    <w:rsid w:val="00C0214E"/>
    <w:rsid w:val="00C0236F"/>
    <w:rsid w:val="00C02871"/>
    <w:rsid w:val="00C03038"/>
    <w:rsid w:val="00C032FC"/>
    <w:rsid w:val="00C034A9"/>
    <w:rsid w:val="00C03BC6"/>
    <w:rsid w:val="00C03C10"/>
    <w:rsid w:val="00C04422"/>
    <w:rsid w:val="00C0676D"/>
    <w:rsid w:val="00C06875"/>
    <w:rsid w:val="00C107BF"/>
    <w:rsid w:val="00C137F5"/>
    <w:rsid w:val="00C144E9"/>
    <w:rsid w:val="00C14C14"/>
    <w:rsid w:val="00C14C9D"/>
    <w:rsid w:val="00C14FDB"/>
    <w:rsid w:val="00C158D6"/>
    <w:rsid w:val="00C1673A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3384"/>
    <w:rsid w:val="00C248DE"/>
    <w:rsid w:val="00C27B02"/>
    <w:rsid w:val="00C3209E"/>
    <w:rsid w:val="00C3212E"/>
    <w:rsid w:val="00C34C12"/>
    <w:rsid w:val="00C34F3A"/>
    <w:rsid w:val="00C36359"/>
    <w:rsid w:val="00C365C9"/>
    <w:rsid w:val="00C36979"/>
    <w:rsid w:val="00C36E24"/>
    <w:rsid w:val="00C37160"/>
    <w:rsid w:val="00C40177"/>
    <w:rsid w:val="00C4043D"/>
    <w:rsid w:val="00C40623"/>
    <w:rsid w:val="00C42557"/>
    <w:rsid w:val="00C433AE"/>
    <w:rsid w:val="00C43418"/>
    <w:rsid w:val="00C43604"/>
    <w:rsid w:val="00C4361F"/>
    <w:rsid w:val="00C44659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5AE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658B"/>
    <w:rsid w:val="00C9791E"/>
    <w:rsid w:val="00CA0156"/>
    <w:rsid w:val="00CA089A"/>
    <w:rsid w:val="00CA0B4B"/>
    <w:rsid w:val="00CA1995"/>
    <w:rsid w:val="00CA2C00"/>
    <w:rsid w:val="00CA5B19"/>
    <w:rsid w:val="00CA6115"/>
    <w:rsid w:val="00CA6A05"/>
    <w:rsid w:val="00CA7003"/>
    <w:rsid w:val="00CA76A1"/>
    <w:rsid w:val="00CA7C78"/>
    <w:rsid w:val="00CB1C19"/>
    <w:rsid w:val="00CB285D"/>
    <w:rsid w:val="00CB4CAC"/>
    <w:rsid w:val="00CB5DA7"/>
    <w:rsid w:val="00CB690A"/>
    <w:rsid w:val="00CB73B8"/>
    <w:rsid w:val="00CC07DB"/>
    <w:rsid w:val="00CC14A5"/>
    <w:rsid w:val="00CC2796"/>
    <w:rsid w:val="00CC2CB6"/>
    <w:rsid w:val="00CC3816"/>
    <w:rsid w:val="00CC3CAD"/>
    <w:rsid w:val="00CC3D3B"/>
    <w:rsid w:val="00CC4707"/>
    <w:rsid w:val="00CC59D1"/>
    <w:rsid w:val="00CC77FF"/>
    <w:rsid w:val="00CC780F"/>
    <w:rsid w:val="00CC7F9E"/>
    <w:rsid w:val="00CD02B7"/>
    <w:rsid w:val="00CD0742"/>
    <w:rsid w:val="00CD0E9E"/>
    <w:rsid w:val="00CD1922"/>
    <w:rsid w:val="00CD262E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EAB"/>
    <w:rsid w:val="00CF1BB6"/>
    <w:rsid w:val="00CF2575"/>
    <w:rsid w:val="00CF2DBC"/>
    <w:rsid w:val="00CF3D97"/>
    <w:rsid w:val="00CF3E36"/>
    <w:rsid w:val="00CF41E5"/>
    <w:rsid w:val="00CF467F"/>
    <w:rsid w:val="00CF5694"/>
    <w:rsid w:val="00CF56DF"/>
    <w:rsid w:val="00CF571A"/>
    <w:rsid w:val="00CF5721"/>
    <w:rsid w:val="00CF65AA"/>
    <w:rsid w:val="00CF6ED1"/>
    <w:rsid w:val="00CF7310"/>
    <w:rsid w:val="00CF788B"/>
    <w:rsid w:val="00D02A71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16BE0"/>
    <w:rsid w:val="00D2111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C8B"/>
    <w:rsid w:val="00D31DC4"/>
    <w:rsid w:val="00D32283"/>
    <w:rsid w:val="00D328F9"/>
    <w:rsid w:val="00D32C9F"/>
    <w:rsid w:val="00D32CAC"/>
    <w:rsid w:val="00D3371A"/>
    <w:rsid w:val="00D36CCD"/>
    <w:rsid w:val="00D37163"/>
    <w:rsid w:val="00D373A8"/>
    <w:rsid w:val="00D40041"/>
    <w:rsid w:val="00D40158"/>
    <w:rsid w:val="00D4330C"/>
    <w:rsid w:val="00D4405F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097"/>
    <w:rsid w:val="00D579EB"/>
    <w:rsid w:val="00D61410"/>
    <w:rsid w:val="00D614D5"/>
    <w:rsid w:val="00D6339A"/>
    <w:rsid w:val="00D639ED"/>
    <w:rsid w:val="00D64BFB"/>
    <w:rsid w:val="00D65EB5"/>
    <w:rsid w:val="00D710EE"/>
    <w:rsid w:val="00D7132C"/>
    <w:rsid w:val="00D72284"/>
    <w:rsid w:val="00D732DF"/>
    <w:rsid w:val="00D733BE"/>
    <w:rsid w:val="00D73732"/>
    <w:rsid w:val="00D738BB"/>
    <w:rsid w:val="00D75047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254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2DC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5C8"/>
    <w:rsid w:val="00DD1FA5"/>
    <w:rsid w:val="00DD278C"/>
    <w:rsid w:val="00DD2B73"/>
    <w:rsid w:val="00DD2D11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288"/>
    <w:rsid w:val="00DF35F4"/>
    <w:rsid w:val="00DF54A8"/>
    <w:rsid w:val="00DF65BD"/>
    <w:rsid w:val="00DF6E83"/>
    <w:rsid w:val="00DF6E9D"/>
    <w:rsid w:val="00DF7AE0"/>
    <w:rsid w:val="00E009DA"/>
    <w:rsid w:val="00E01BFB"/>
    <w:rsid w:val="00E01E14"/>
    <w:rsid w:val="00E01E30"/>
    <w:rsid w:val="00E02481"/>
    <w:rsid w:val="00E039BA"/>
    <w:rsid w:val="00E04CEE"/>
    <w:rsid w:val="00E04DF6"/>
    <w:rsid w:val="00E05D7F"/>
    <w:rsid w:val="00E06CF7"/>
    <w:rsid w:val="00E07146"/>
    <w:rsid w:val="00E0753B"/>
    <w:rsid w:val="00E0784B"/>
    <w:rsid w:val="00E07AAF"/>
    <w:rsid w:val="00E07F7B"/>
    <w:rsid w:val="00E07F98"/>
    <w:rsid w:val="00E10CF7"/>
    <w:rsid w:val="00E12018"/>
    <w:rsid w:val="00E13BF6"/>
    <w:rsid w:val="00E14809"/>
    <w:rsid w:val="00E15529"/>
    <w:rsid w:val="00E15C61"/>
    <w:rsid w:val="00E16F6D"/>
    <w:rsid w:val="00E20C8B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F44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914"/>
    <w:rsid w:val="00E3203C"/>
    <w:rsid w:val="00E332E9"/>
    <w:rsid w:val="00E33747"/>
    <w:rsid w:val="00E344CB"/>
    <w:rsid w:val="00E34DD8"/>
    <w:rsid w:val="00E353DD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BC1"/>
    <w:rsid w:val="00E46ECD"/>
    <w:rsid w:val="00E46FFA"/>
    <w:rsid w:val="00E47632"/>
    <w:rsid w:val="00E50E82"/>
    <w:rsid w:val="00E51D1E"/>
    <w:rsid w:val="00E52155"/>
    <w:rsid w:val="00E54D1D"/>
    <w:rsid w:val="00E55670"/>
    <w:rsid w:val="00E557D6"/>
    <w:rsid w:val="00E55CA3"/>
    <w:rsid w:val="00E57CA8"/>
    <w:rsid w:val="00E57E85"/>
    <w:rsid w:val="00E6151A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852"/>
    <w:rsid w:val="00E74A85"/>
    <w:rsid w:val="00E75C05"/>
    <w:rsid w:val="00E767EE"/>
    <w:rsid w:val="00E76FAD"/>
    <w:rsid w:val="00E7788F"/>
    <w:rsid w:val="00E8141B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8732F"/>
    <w:rsid w:val="00E91093"/>
    <w:rsid w:val="00E91498"/>
    <w:rsid w:val="00E91691"/>
    <w:rsid w:val="00E9187B"/>
    <w:rsid w:val="00E9277E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352"/>
    <w:rsid w:val="00EA28B3"/>
    <w:rsid w:val="00EA3201"/>
    <w:rsid w:val="00EA34FE"/>
    <w:rsid w:val="00EA3F7C"/>
    <w:rsid w:val="00EA4289"/>
    <w:rsid w:val="00EA4F84"/>
    <w:rsid w:val="00EA5004"/>
    <w:rsid w:val="00EA5A46"/>
    <w:rsid w:val="00EA6BA7"/>
    <w:rsid w:val="00EA7D05"/>
    <w:rsid w:val="00EB0711"/>
    <w:rsid w:val="00EB09DB"/>
    <w:rsid w:val="00EB164E"/>
    <w:rsid w:val="00EB245F"/>
    <w:rsid w:val="00EB25FE"/>
    <w:rsid w:val="00EB33D4"/>
    <w:rsid w:val="00EB3646"/>
    <w:rsid w:val="00EB3A2F"/>
    <w:rsid w:val="00EB3CCD"/>
    <w:rsid w:val="00EB4FDF"/>
    <w:rsid w:val="00EB544E"/>
    <w:rsid w:val="00EB63C5"/>
    <w:rsid w:val="00EB646B"/>
    <w:rsid w:val="00EB7363"/>
    <w:rsid w:val="00EB7E8B"/>
    <w:rsid w:val="00EC05CF"/>
    <w:rsid w:val="00EC1440"/>
    <w:rsid w:val="00EC1D40"/>
    <w:rsid w:val="00EC22E1"/>
    <w:rsid w:val="00EC2D8A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74E"/>
    <w:rsid w:val="00ED3B48"/>
    <w:rsid w:val="00ED4E38"/>
    <w:rsid w:val="00ED5DA1"/>
    <w:rsid w:val="00ED7515"/>
    <w:rsid w:val="00EE08CF"/>
    <w:rsid w:val="00EE11C0"/>
    <w:rsid w:val="00EE1219"/>
    <w:rsid w:val="00EE156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985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43D0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0B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61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37E"/>
    <w:rsid w:val="00F64B9B"/>
    <w:rsid w:val="00F65A1B"/>
    <w:rsid w:val="00F65A62"/>
    <w:rsid w:val="00F66C8A"/>
    <w:rsid w:val="00F67522"/>
    <w:rsid w:val="00F67578"/>
    <w:rsid w:val="00F67C3F"/>
    <w:rsid w:val="00F72B8D"/>
    <w:rsid w:val="00F72DB4"/>
    <w:rsid w:val="00F72EBA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0DC6"/>
    <w:rsid w:val="00F934BB"/>
    <w:rsid w:val="00F93893"/>
    <w:rsid w:val="00F950EB"/>
    <w:rsid w:val="00F97446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F2D"/>
    <w:rsid w:val="00FA217D"/>
    <w:rsid w:val="00FA43EE"/>
    <w:rsid w:val="00FA73F2"/>
    <w:rsid w:val="00FB1849"/>
    <w:rsid w:val="00FB2293"/>
    <w:rsid w:val="00FB5464"/>
    <w:rsid w:val="00FB6700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35FE"/>
    <w:rsid w:val="00FD6942"/>
    <w:rsid w:val="00FD7BCD"/>
    <w:rsid w:val="00FE1F7B"/>
    <w:rsid w:val="00FE367E"/>
    <w:rsid w:val="00FE60EB"/>
    <w:rsid w:val="00FE670B"/>
    <w:rsid w:val="00FE7296"/>
    <w:rsid w:val="00FE793E"/>
    <w:rsid w:val="00FE7DEA"/>
    <w:rsid w:val="00FF0031"/>
    <w:rsid w:val="00FF0203"/>
    <w:rsid w:val="00FF1A27"/>
    <w:rsid w:val="00FF1B8B"/>
    <w:rsid w:val="00FF1CD7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299D7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uiPriority w:val="9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har2">
    <w:name w:val="B3 Char2"/>
    <w:link w:val="B3"/>
    <w:rsid w:val="00A929A7"/>
    <w:rPr>
      <w:color w:val="000000"/>
      <w:lang w:val="en-GB" w:eastAsia="ja-JP"/>
    </w:rPr>
  </w:style>
  <w:style w:type="paragraph" w:customStyle="1" w:styleId="CRCoverPage">
    <w:name w:val="CR Cover Page"/>
    <w:link w:val="CRCoverPageZchn"/>
    <w:qFormat/>
    <w:rsid w:val="000F74B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0F74B3"/>
    <w:rPr>
      <w:rFonts w:ascii="Arial" w:eastAsia="SimSun" w:hAnsi="Arial"/>
      <w:lang w:val="en-GB" w:eastAsia="en-US"/>
    </w:rPr>
  </w:style>
  <w:style w:type="character" w:customStyle="1" w:styleId="TACChar">
    <w:name w:val="TAC Char"/>
    <w:link w:val="TAC"/>
    <w:rsid w:val="0032008E"/>
    <w:rPr>
      <w:rFonts w:ascii="Arial" w:hAnsi="Arial"/>
      <w:color w:val="000000"/>
      <w:sz w:val="18"/>
      <w:lang w:val="en-GB" w:eastAsia="ja-JP"/>
    </w:rPr>
  </w:style>
  <w:style w:type="character" w:customStyle="1" w:styleId="4Char">
    <w:name w:val="제목 4 Char"/>
    <w:link w:val="4"/>
    <w:uiPriority w:val="9"/>
    <w:rsid w:val="0032008E"/>
    <w:rPr>
      <w:rFonts w:ascii="Arial" w:hAnsi="Arial"/>
      <w:sz w:val="24"/>
      <w:lang w:val="en-GB" w:eastAsia="ja-JP"/>
    </w:rPr>
  </w:style>
  <w:style w:type="character" w:customStyle="1" w:styleId="TFZchn">
    <w:name w:val="TF Zchn"/>
    <w:rsid w:val="0025471A"/>
    <w:rPr>
      <w:rFonts w:ascii="Arial" w:hAnsi="Arial"/>
      <w:b/>
      <w:color w:val="000000"/>
      <w:lang w:val="en-GB" w:eastAsia="ja-JP"/>
    </w:rPr>
  </w:style>
  <w:style w:type="paragraph" w:customStyle="1" w:styleId="b10">
    <w:name w:val="b1"/>
    <w:basedOn w:val="a"/>
    <w:rsid w:val="00CA2C0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color w:val="auto"/>
      <w:sz w:val="24"/>
      <w:szCs w:val="24"/>
      <w:lang w:val="en-US" w:eastAsia="ko-KR"/>
    </w:rPr>
  </w:style>
  <w:style w:type="paragraph" w:customStyle="1" w:styleId="b20">
    <w:name w:val="b2"/>
    <w:basedOn w:val="a"/>
    <w:rsid w:val="007E2E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color w:val="auto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241841">
          <w:marLeft w:val="0"/>
          <w:marRight w:val="0"/>
          <w:marTop w:val="0"/>
          <w:marBottom w:val="0"/>
          <w:divBdr>
            <w:top w:val="single" w:sz="12" w:space="3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5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5051">
          <w:marLeft w:val="44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2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6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66DA1B9-A4F9-40A3-B202-27B9FF863AC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922</TotalTime>
  <Pages>2</Pages>
  <Words>255</Words>
  <Characters>1455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Jeounglak (ETRI)</cp:lastModifiedBy>
  <cp:revision>39</cp:revision>
  <cp:lastPrinted>2024-02-15T03:02:00Z</cp:lastPrinted>
  <dcterms:created xsi:type="dcterms:W3CDTF">2024-03-29T08:15:00Z</dcterms:created>
  <dcterms:modified xsi:type="dcterms:W3CDTF">2024-05-16T05:50:00Z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(3)mLXYzRCzMRmW4vIx9LI4xDA53n/5TURpXctAjC6fahZ06wbihh0HoxVl1gXADQzYM1UF0A9g +RuG37glejhzo0Ny8WRTIp+PyvYkgHbpISt6HC7x5g3OgpT2sPUQvuQQIDZpuz4oxpk4ibs9 uGPk0oqxYjiPxpXDixqbl+KHNBP7DwEvR+ZzSUQ2ro/N2evJApESe4YhdUeqxmtQwixaP7XT 67u8OiUs7Pa5YFsClo</vt:lpwstr>
  </property>
  <property fmtid="{D5CDD505-2E9C-101B-9397-08002B2CF9AE}" pid="9" name="_2015_ms_pID_7253431">
    <vt:lpwstr>7Dv8GMrNAh9r8YltMCUVtulr2aTTtkN5mjhmgF4rJI+wmn5bLK33At apiISBz4WDQuaEVhOmtJiS5JRul+6n53ij7deCGd7phFle0uNnRDNPoSE+Ii9L61TgtsXHHR oRmW3jqaJixVM418czZGfeNTtETwFuGfy1wH8+cA7mWIev/YPGdtthaEHtGUuJDq0eJmWLII VSBEufq8FSATWkWC19/OqKa7DBf/CwpM+fW0</vt:lpwstr>
  </property>
  <property fmtid="{D5CDD505-2E9C-101B-9397-08002B2CF9AE}" pid="10" name="_2015_ms_pID_7253432">
    <vt:lpwstr>vQ==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1701187113</vt:lpwstr>
  </property>
  <property fmtid="{D5CDD505-2E9C-101B-9397-08002B2CF9AE}" pid="15" name="GrammarlyDocumentId">
    <vt:lpwstr>05baa70e47f9025783747fa64b5d66f89ce7dad8674b5dcd23bf33c4e2c1ba11</vt:lpwstr>
  </property>
  <property fmtid="{D5CDD505-2E9C-101B-9397-08002B2CF9AE}" pid="16" name="CWM8cb53830f71311ee80000fdb00000edb">
    <vt:lpwstr>CWMZAqSXS4xa+ZSVJ2EmZ2m5TOtlVkANjzdoceVNfVO4wZlh5mLcYc63DMK0Oe6AQNr+v3h4hd902fzi9k4qq8aTA==</vt:lpwstr>
  </property>
</Properties>
</file>